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BA322" w14:textId="71631A8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D4589">
        <w:t>2</w:t>
      </w:r>
      <w:r w:rsidR="00F20F5C">
        <w:t>e</w:t>
      </w:r>
      <w:r w:rsidRPr="00CE0424">
        <w:tab/>
      </w:r>
      <w:r w:rsidRPr="00CE0424">
        <w:rPr>
          <w:sz w:val="32"/>
          <w:szCs w:val="32"/>
        </w:rPr>
        <w:t xml:space="preserve">Tdoc </w:t>
      </w:r>
      <w:r w:rsidR="00091557" w:rsidRPr="00CE0424">
        <w:rPr>
          <w:sz w:val="32"/>
          <w:szCs w:val="32"/>
        </w:rPr>
        <w:t>R2-</w:t>
      </w:r>
      <w:r w:rsidR="00F20F5C">
        <w:rPr>
          <w:sz w:val="32"/>
          <w:szCs w:val="32"/>
        </w:rPr>
        <w:t>20</w:t>
      </w:r>
      <w:r w:rsidR="008A7C6F" w:rsidRPr="00196749">
        <w:rPr>
          <w:sz w:val="32"/>
          <w:szCs w:val="32"/>
        </w:rPr>
        <w:t>1</w:t>
      </w:r>
      <w:r w:rsidR="00196749" w:rsidRPr="00196749">
        <w:rPr>
          <w:sz w:val="32"/>
          <w:szCs w:val="32"/>
        </w:rPr>
        <w:t>0003</w:t>
      </w:r>
    </w:p>
    <w:p w14:paraId="4A4DF63D"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2BEC666A" w14:textId="77777777" w:rsidR="00E90E49" w:rsidRPr="00CE0424" w:rsidRDefault="00E90E49" w:rsidP="00357380">
      <w:pPr>
        <w:pStyle w:val="3GPPHeader"/>
      </w:pPr>
    </w:p>
    <w:p w14:paraId="2721CBB3" w14:textId="3972E6D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AF3F2A">
        <w:rPr>
          <w:sz w:val="22"/>
          <w:szCs w:val="22"/>
        </w:rPr>
        <w:t xml:space="preserve"> </w:t>
      </w:r>
      <w:r w:rsidR="00AF3F2A" w:rsidRPr="00AF3F2A">
        <w:rPr>
          <w:sz w:val="22"/>
          <w:szCs w:val="22"/>
        </w:rPr>
        <w:t>Conditional PSCell change / addition</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1B9DD17A" w:rsidR="00E90E49" w:rsidRPr="00CE0424" w:rsidRDefault="003D3C45" w:rsidP="00311702">
      <w:pPr>
        <w:pStyle w:val="3GPPHeader"/>
        <w:rPr>
          <w:sz w:val="22"/>
          <w:szCs w:val="22"/>
        </w:rPr>
      </w:pPr>
      <w:r>
        <w:rPr>
          <w:sz w:val="22"/>
          <w:szCs w:val="22"/>
        </w:rPr>
        <w:t>Title:</w:t>
      </w:r>
      <w:r w:rsidR="00E90E49" w:rsidRPr="00CE0424">
        <w:rPr>
          <w:sz w:val="22"/>
          <w:szCs w:val="22"/>
        </w:rPr>
        <w:tab/>
      </w:r>
      <w:r w:rsidR="002B0821">
        <w:rPr>
          <w:sz w:val="22"/>
          <w:szCs w:val="22"/>
        </w:rPr>
        <w:t xml:space="preserve">Conditional PSCell </w:t>
      </w:r>
      <w:r w:rsidR="00934F13">
        <w:rPr>
          <w:sz w:val="22"/>
          <w:szCs w:val="22"/>
        </w:rPr>
        <w:t xml:space="preserve">Change / </w:t>
      </w:r>
      <w:r w:rsidR="002B0821">
        <w:rPr>
          <w:sz w:val="22"/>
          <w:szCs w:val="22"/>
        </w:rPr>
        <w:t>Addition</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4595C476" w14:textId="77777777" w:rsidR="009F463A" w:rsidRPr="00813E6A" w:rsidRDefault="009F463A" w:rsidP="009F463A">
      <w:pPr>
        <w:rPr>
          <w:rFonts w:ascii="Arial" w:hAnsi="Arial" w:cs="Arial"/>
        </w:rPr>
      </w:pPr>
      <w:r w:rsidRPr="00813E6A">
        <w:rPr>
          <w:rFonts w:ascii="Arial" w:hAnsi="Arial" w:cs="Arial"/>
        </w:rPr>
        <w:t>In RAN2#111e, the discussions on Conditiona</w:t>
      </w:r>
      <w:bookmarkStart w:id="0" w:name="_GoBack"/>
      <w:bookmarkEnd w:id="0"/>
      <w:r w:rsidRPr="00813E6A">
        <w:rPr>
          <w:rFonts w:ascii="Arial" w:hAnsi="Arial" w:cs="Arial"/>
        </w:rPr>
        <w:t>l PSCell Addition and Change (CPAC) were started for Rel-17. After a brief discussion on the scope of the work, the following initial agreements were made.</w:t>
      </w:r>
    </w:p>
    <w:p w14:paraId="1D9EC7A6" w14:textId="77777777" w:rsidR="009F463A" w:rsidRDefault="009F463A" w:rsidP="009F463A">
      <w:pPr>
        <w:pStyle w:val="Agreement"/>
      </w:pPr>
      <w:r>
        <w:t>R2 assumes that the work Will follow what is in the WID, and initially focus on CPA and Inter-SN CPC</w:t>
      </w:r>
    </w:p>
    <w:p w14:paraId="6F5DEA8B" w14:textId="77777777" w:rsidR="009F463A" w:rsidRDefault="009F463A" w:rsidP="009F463A">
      <w:pPr>
        <w:pStyle w:val="Agreement"/>
      </w:pPr>
      <w:r>
        <w:t xml:space="preserve">R2 assumes for now that LTE SCG is not included. </w:t>
      </w:r>
    </w:p>
    <w:p w14:paraId="546910D0" w14:textId="77777777" w:rsidR="009F463A" w:rsidRDefault="009F463A" w:rsidP="00813E6A">
      <w:pPr>
        <w:pStyle w:val="BodyText"/>
      </w:pPr>
    </w:p>
    <w:p w14:paraId="11954666" w14:textId="22E83FFA" w:rsidR="00813E6A" w:rsidRPr="00813E6A" w:rsidRDefault="009F463A" w:rsidP="00813E6A">
      <w:pPr>
        <w:pStyle w:val="BodyText"/>
        <w:rPr>
          <w:lang w:val="en-US"/>
        </w:rPr>
      </w:pPr>
      <w:r>
        <w:rPr>
          <w:lang w:val="en-US"/>
        </w:rPr>
        <w:t>Then</w:t>
      </w:r>
      <w:r w:rsidR="00AF3F2A" w:rsidRPr="00AF3F2A">
        <w:rPr>
          <w:lang w:val="en-US"/>
        </w:rPr>
        <w:t xml:space="preserve">, </w:t>
      </w:r>
      <w:r w:rsidR="00934F13">
        <w:rPr>
          <w:lang w:val="en-US"/>
        </w:rPr>
        <w:t xml:space="preserve">the following email discussion was </w:t>
      </w:r>
      <w:r w:rsidR="00813E6A">
        <w:rPr>
          <w:lang w:val="en-US"/>
        </w:rPr>
        <w:t>agreed:</w:t>
      </w:r>
    </w:p>
    <w:p w14:paraId="26BA6357" w14:textId="77777777" w:rsidR="00813E6A" w:rsidRDefault="00813E6A" w:rsidP="00813E6A">
      <w:pPr>
        <w:pStyle w:val="EmailDiscussion"/>
        <w:numPr>
          <w:ilvl w:val="0"/>
          <w:numId w:val="29"/>
        </w:numPr>
        <w:tabs>
          <w:tab w:val="left" w:pos="1619"/>
        </w:tabs>
        <w:overflowPunct/>
        <w:autoSpaceDE/>
        <w:autoSpaceDN/>
        <w:adjustRightInd/>
        <w:spacing w:line="256" w:lineRule="auto"/>
        <w:textAlignment w:val="auto"/>
      </w:pPr>
      <w:r>
        <w:t>[Post111-e][920][eDCCA] Conditional PSCell Change and Addition (CATT)</w:t>
      </w:r>
    </w:p>
    <w:p w14:paraId="5781C17E" w14:textId="77777777" w:rsidR="00813E6A" w:rsidRDefault="00813E6A" w:rsidP="00813E6A">
      <w:pPr>
        <w:pStyle w:val="Doc-text2"/>
      </w:pPr>
      <w:r>
        <w:tab/>
        <w:t xml:space="preserve">Scope: Cover common grounds, e.g. confirm which old R16 agreements can be inherited now as “easy” agreements, and items that might need limited discussion. </w:t>
      </w:r>
    </w:p>
    <w:p w14:paraId="27E8E427" w14:textId="77777777" w:rsidR="00813E6A" w:rsidRDefault="00813E6A" w:rsidP="00813E6A">
      <w:pPr>
        <w:pStyle w:val="EmailDiscussion2"/>
      </w:pPr>
      <w:r>
        <w:tab/>
        <w:t>Intended outcome: Report to next meeting</w:t>
      </w:r>
    </w:p>
    <w:p w14:paraId="2C857CCB" w14:textId="77777777" w:rsidR="00813E6A" w:rsidRDefault="00813E6A" w:rsidP="00813E6A">
      <w:pPr>
        <w:pStyle w:val="EmailDiscussion2"/>
      </w:pPr>
      <w:r>
        <w:tab/>
        <w:t>Deadline: Long - Thursday OCT 15 0700 UTC (please respect this deadline)</w:t>
      </w:r>
    </w:p>
    <w:p w14:paraId="18113C4F" w14:textId="77777777" w:rsidR="00813E6A" w:rsidRDefault="00813E6A" w:rsidP="00813E6A">
      <w:pPr>
        <w:pStyle w:val="EmailDiscussion2"/>
      </w:pPr>
    </w:p>
    <w:p w14:paraId="719C575C" w14:textId="77777777" w:rsidR="00813E6A" w:rsidRDefault="00813E6A" w:rsidP="00813E6A">
      <w:pPr>
        <w:pStyle w:val="Doc-text2"/>
      </w:pPr>
    </w:p>
    <w:p w14:paraId="3D8F2BB2" w14:textId="32B8B7E1" w:rsidR="00AF3F2A" w:rsidRPr="009F463A" w:rsidRDefault="00AF3F2A" w:rsidP="00CE0424">
      <w:pPr>
        <w:pStyle w:val="BodyText"/>
        <w:rPr>
          <w:lang w:val="en-US"/>
        </w:rPr>
      </w:pPr>
      <w:r>
        <w:rPr>
          <w:lang w:val="en-US"/>
        </w:rPr>
        <w:t>In this paper we provided some further discussion on possibly open issues from the email discussion.</w:t>
      </w:r>
      <w:r w:rsidR="00791E95">
        <w:rPr>
          <w:lang w:val="en-US"/>
        </w:rPr>
        <w:t xml:space="preserve"> We basically try to follow the same structure as the email discussion.</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385FC678" w14:textId="1F26A1E8" w:rsidR="005E62EF" w:rsidRDefault="00230D18" w:rsidP="00143088">
      <w:pPr>
        <w:pStyle w:val="Heading2"/>
      </w:pPr>
      <w:r>
        <w:t>2.1</w:t>
      </w:r>
      <w:r>
        <w:tab/>
      </w:r>
      <w:r w:rsidR="00791E95">
        <w:t>Basic procedures</w:t>
      </w:r>
    </w:p>
    <w:p w14:paraId="4D4DC947" w14:textId="1D682F31" w:rsidR="002D15C1" w:rsidRPr="00570E28" w:rsidRDefault="002D15C1" w:rsidP="005E62EF">
      <w:pPr>
        <w:rPr>
          <w:rFonts w:ascii="Arial" w:hAnsi="Arial" w:cs="Arial"/>
        </w:rPr>
      </w:pPr>
      <w:r w:rsidRPr="00570E28">
        <w:rPr>
          <w:rFonts w:ascii="Arial" w:hAnsi="Arial" w:cs="Arial"/>
        </w:rPr>
        <w:t>During the</w:t>
      </w:r>
      <w:r w:rsidR="00B13DBD" w:rsidRPr="00570E28">
        <w:rPr>
          <w:rFonts w:ascii="Arial" w:hAnsi="Arial" w:cs="Arial"/>
        </w:rPr>
        <w:t xml:space="preserve"> email discussion </w:t>
      </w:r>
      <w:r w:rsidR="00A55F14" w:rsidRPr="00570E28">
        <w:rPr>
          <w:rFonts w:ascii="Arial" w:hAnsi="Arial" w:cs="Arial"/>
          <w:b/>
          <w:bCs/>
        </w:rPr>
        <w:t>[Post111-e][920][eDCCA] Conditional PSCell Change and Addition (CATT)</w:t>
      </w:r>
      <w:r w:rsidR="00A55F14" w:rsidRPr="00570E28">
        <w:rPr>
          <w:rFonts w:ascii="Arial" w:hAnsi="Arial" w:cs="Arial"/>
        </w:rPr>
        <w:t xml:space="preserve"> the previous agreements from Rel-16 have been revisited. </w:t>
      </w:r>
      <w:r w:rsidR="00C94913" w:rsidRPr="00570E28">
        <w:rPr>
          <w:rFonts w:ascii="Arial" w:hAnsi="Arial" w:cs="Arial"/>
        </w:rPr>
        <w:t>Companies provided their input and rapporteur has summarized as follows:</w:t>
      </w:r>
    </w:p>
    <w:p w14:paraId="4D347E13" w14:textId="42214914" w:rsidR="00A55F14" w:rsidRPr="0093583F" w:rsidRDefault="00A55F14" w:rsidP="00A55F14">
      <w:pPr>
        <w:rPr>
          <w:rFonts w:ascii="Arial" w:hAnsi="Arial" w:cs="Arial"/>
          <w:bCs/>
          <w:i/>
        </w:rPr>
      </w:pPr>
      <w:r w:rsidRPr="0093583F">
        <w:rPr>
          <w:rFonts w:ascii="Arial" w:hAnsi="Arial" w:cs="Arial"/>
          <w:bCs/>
          <w:i/>
        </w:rPr>
        <w:t xml:space="preserve">Summary of Q1: All companies agree that most of the previous agreements are relevant and applicable for Rel-17 scenarios. However, there are also some previous agreements that are no longer applicable for Rel-17.  Some companies indicated that FFS points should any way be discussed for Rel-17. Some companies indicated that it is desirable to group the previous agreements. Based on the company input, I have created a list of agreeable proposals. </w:t>
      </w:r>
    </w:p>
    <w:p w14:paraId="26FE71C1" w14:textId="725BB4A3" w:rsidR="00A55F14" w:rsidRPr="00570E28" w:rsidRDefault="00570E28" w:rsidP="00A55F14">
      <w:pPr>
        <w:pStyle w:val="Observation"/>
      </w:pPr>
      <w:bookmarkStart w:id="2" w:name="_Toc54279012"/>
      <w:r>
        <w:t xml:space="preserve">The following proposal </w:t>
      </w:r>
      <w:r w:rsidR="0093583F">
        <w:t xml:space="preserve">sets will likely be agreed based on the </w:t>
      </w:r>
      <w:r>
        <w:t>email discussion</w:t>
      </w:r>
      <w:r w:rsidR="008456A8">
        <w:t xml:space="preserve"> and will not be addressed in this paper</w:t>
      </w:r>
      <w:r>
        <w:t>:</w:t>
      </w:r>
      <w:bookmarkEnd w:id="2"/>
    </w:p>
    <w:p w14:paraId="0A5ECFCF"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rPr>
          <w:b/>
          <w:i/>
          <w:iCs/>
        </w:rPr>
      </w:pPr>
    </w:p>
    <w:p w14:paraId="7256F1BE"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rPr>
          <w:b/>
        </w:rPr>
      </w:pPr>
      <w:r>
        <w:rPr>
          <w:b/>
        </w:rPr>
        <w:t>Proposal Set 1A: general/procedure</w:t>
      </w:r>
    </w:p>
    <w:p w14:paraId="0C84F30C"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lastRenderedPageBreak/>
        <w:t>Maintain Rel-15 principle that only one PScell is active at a time even with conditional PScell addition/change.</w:t>
      </w:r>
    </w:p>
    <w:p w14:paraId="636CD1EC"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8D6D85">
        <w:t>Usage of CPAC is decided by the network. The UE evaluates when the condition is valid.</w:t>
      </w:r>
    </w:p>
    <w:p w14:paraId="60BE3E46"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6E0874">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D67E0B6"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t>CPAC execution condition and/or candidate PSCell configuration can be updated by modifying the existing CPAC configuration.</w:t>
      </w:r>
    </w:p>
    <w:p w14:paraId="1524ABCB"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8D6D85">
        <w:t>Support configuration of one o</w:t>
      </w:r>
      <w:r>
        <w:t>r more candidate cells for CPAC.</w:t>
      </w:r>
    </w:p>
    <w:p w14:paraId="3ADF4005"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8D6D85">
        <w:t>UE is not required to continue evaluating the triggering condition of other candidate PSCell(s) during conditional SN execution.</w:t>
      </w:r>
    </w:p>
    <w:p w14:paraId="21A7DF47"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8D6D85">
        <w:t>For FR1 and FR2, leave it up to UE implementation to select the candidate PSCell if more than one candidate cell meets the triggering condition. UE may consider beam information in this.</w:t>
      </w:r>
    </w:p>
    <w:p w14:paraId="402D6A01"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rsidRPr="00B259C4">
        <w:t xml:space="preserve">No additional optimizations with multi-beam operation are introduced to improve RACH performance for </w:t>
      </w:r>
      <w:r>
        <w:t>CPAC</w:t>
      </w:r>
      <w:r w:rsidRPr="00B259C4">
        <w:t xml:space="preserve"> completion with multi-beam operation.</w:t>
      </w:r>
    </w:p>
    <w:p w14:paraId="29487F95"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p>
    <w:p w14:paraId="5D533B16"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p>
    <w:p w14:paraId="5D0EB187" w14:textId="77777777" w:rsidR="00A55F14" w:rsidRPr="00254652" w:rsidRDefault="00A55F14" w:rsidP="00A55F14">
      <w:pPr>
        <w:pStyle w:val="Doc-text2"/>
        <w:pBdr>
          <w:top w:val="single" w:sz="4" w:space="1" w:color="auto"/>
          <w:left w:val="single" w:sz="4" w:space="4" w:color="auto"/>
          <w:bottom w:val="single" w:sz="4" w:space="1" w:color="auto"/>
          <w:right w:val="single" w:sz="4" w:space="4" w:color="auto"/>
        </w:pBdr>
        <w:snapToGrid w:val="0"/>
        <w:rPr>
          <w:strike/>
        </w:rPr>
      </w:pPr>
    </w:p>
    <w:p w14:paraId="17BD6F86"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rPr>
          <w:b/>
        </w:rPr>
      </w:pPr>
      <w:r>
        <w:rPr>
          <w:b/>
        </w:rPr>
        <w:t>Proposal set 1B: trigger/ condition related</w:t>
      </w:r>
    </w:p>
    <w:p w14:paraId="596C153C"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t xml:space="preserve">For conditional PSCell addition, the MN decides on the conditional PSCell addition execution condition. </w:t>
      </w:r>
      <w:r w:rsidRPr="00883062">
        <w:t>FFS for PSCell Change.</w:t>
      </w:r>
    </w:p>
    <w:p w14:paraId="2277896C" w14:textId="77777777" w:rsidR="00A55F14" w:rsidRDefault="00A55F14" w:rsidP="00A55F1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snapToGrid w:val="0"/>
        <w:spacing w:line="259" w:lineRule="auto"/>
        <w:textAlignment w:val="auto"/>
      </w:pPr>
      <w:r>
        <w:t xml:space="preserve">The execution condition for CPAC is defined by a measurement identity </w:t>
      </w:r>
      <w:r w:rsidRPr="00B259C4">
        <w:t>which identifies a measurement configuration</w:t>
      </w:r>
      <w:r>
        <w:t>.</w:t>
      </w:r>
    </w:p>
    <w:p w14:paraId="5EDFB9EB"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11</w:t>
      </w:r>
      <w:r>
        <w:tab/>
        <w:t xml:space="preserve">For conditional PSCell change, A3/A5 execution condition should be supported while for conditional PSCell addition, A4/B1 like execution condition should be supported.   </w:t>
      </w:r>
    </w:p>
    <w:p w14:paraId="47EC435D"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12</w:t>
      </w:r>
      <w: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4DE11C34"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13</w:t>
      </w:r>
      <w:r>
        <w:tab/>
        <w:t>Cell level quality is used as baseline for CPAC execution condition;</w:t>
      </w:r>
    </w:p>
    <w:p w14:paraId="5003D36D"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14</w:t>
      </w:r>
      <w:r>
        <w:tab/>
        <w:t>Only single RS type (SSB or CSI-RS) per candidate PSCell is supported for PSCell change. [MTK thinks this is already captured for rel-16, and the same is applies]</w:t>
      </w:r>
    </w:p>
    <w:p w14:paraId="3DD2E2F3"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15</w:t>
      </w:r>
      <w:r>
        <w:tab/>
        <w:t>TTT is supported for CPAC execution condition (as per legacy configuration)</w:t>
      </w:r>
    </w:p>
    <w:p w14:paraId="5E5962C3"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p>
    <w:p w14:paraId="262EAE8E"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rPr>
          <w:b/>
        </w:rPr>
      </w:pPr>
      <w:r>
        <w:rPr>
          <w:b/>
        </w:rPr>
        <w:t>Proposal set 1C: signalling related</w:t>
      </w:r>
    </w:p>
    <w:p w14:paraId="67EB3DA6"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ab/>
      </w:r>
    </w:p>
    <w:p w14:paraId="46A8EEC2"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16</w:t>
      </w:r>
      <w:r>
        <w:tab/>
      </w:r>
      <w:r w:rsidRPr="00E95FF9">
        <w:t>Reuse the RRCReconfiguration/RRCConnectionReconfiguration procedure to signal CPAC configuration to UE</w:t>
      </w:r>
      <w:r>
        <w:t xml:space="preserve"> following Rel-16 signalling</w:t>
      </w:r>
      <w:r w:rsidRPr="00E95FF9">
        <w:t>.</w:t>
      </w:r>
    </w:p>
    <w:p w14:paraId="59DC6011"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 xml:space="preserve">17  Multiple candidate PSCells can be sent in either one or multiple RRC messages. </w:t>
      </w:r>
    </w:p>
    <w:p w14:paraId="765E52F9"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t>18</w:t>
      </w:r>
      <w:r>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1BA222C1"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pPr>
      <w:r w:rsidRPr="00644274">
        <w:rPr>
          <w:highlight w:val="yellow"/>
        </w:rPr>
        <w:t>19 For conditional PSCell addition, the MN transmits the final RRCReconfiguration/ RRCConnectionReconfiguration message to the UE, which includes the execution condition generated by the MN, and encapsulates the RRCReconfiguration provided by the candidate PSCells. FFS how the encapsulation is done exactly and which RRC format (MN or SN RRC format) is used (can be considered in Stage-3).</w:t>
      </w:r>
    </w:p>
    <w:p w14:paraId="361C092D" w14:textId="77777777" w:rsidR="00A55F14" w:rsidRDefault="00A55F14" w:rsidP="00A55F14">
      <w:pPr>
        <w:pStyle w:val="Doc-text2"/>
        <w:pBdr>
          <w:top w:val="single" w:sz="4" w:space="1" w:color="auto"/>
          <w:left w:val="single" w:sz="4" w:space="4" w:color="auto"/>
          <w:bottom w:val="single" w:sz="4" w:space="1" w:color="auto"/>
          <w:right w:val="single" w:sz="4" w:space="4" w:color="auto"/>
        </w:pBdr>
        <w:snapToGrid w:val="0"/>
        <w:rPr>
          <w:b/>
        </w:rPr>
      </w:pPr>
    </w:p>
    <w:p w14:paraId="329A1D3F" w14:textId="6780CB9F" w:rsidR="00A55F14" w:rsidRDefault="00A55F14" w:rsidP="00A55F14">
      <w:pPr>
        <w:rPr>
          <w:bCs/>
          <w:iCs/>
        </w:rPr>
      </w:pPr>
    </w:p>
    <w:p w14:paraId="53109044" w14:textId="3D7B640F" w:rsidR="008456A8" w:rsidRDefault="008456A8" w:rsidP="00A55F14">
      <w:pPr>
        <w:rPr>
          <w:bCs/>
          <w:iCs/>
        </w:rPr>
      </w:pPr>
    </w:p>
    <w:p w14:paraId="41BA67BE" w14:textId="77777777" w:rsidR="008456A8" w:rsidRDefault="008456A8" w:rsidP="00A55F14">
      <w:pPr>
        <w:rPr>
          <w:bCs/>
          <w:iCs/>
        </w:rPr>
      </w:pPr>
    </w:p>
    <w:p w14:paraId="5D60BE72" w14:textId="77777777" w:rsidR="00A55F14" w:rsidRDefault="00A55F14" w:rsidP="00A55F14">
      <w:pPr>
        <w:rPr>
          <w:b/>
          <w:iCs/>
        </w:rPr>
      </w:pPr>
    </w:p>
    <w:p w14:paraId="2254705B" w14:textId="764F9E82" w:rsidR="00791E95" w:rsidRDefault="0093583F" w:rsidP="005E62EF">
      <w:pPr>
        <w:pStyle w:val="Observation"/>
      </w:pPr>
      <w:bookmarkStart w:id="3" w:name="_Toc54279013"/>
      <w:r>
        <w:lastRenderedPageBreak/>
        <w:t>The following FFS issues required further discussions</w:t>
      </w:r>
      <w:r w:rsidR="008456A8">
        <w:t xml:space="preserve"> and are addressed in the following</w:t>
      </w:r>
      <w:r>
        <w:t>:</w:t>
      </w:r>
      <w:bookmarkEnd w:id="3"/>
    </w:p>
    <w:p w14:paraId="72265409" w14:textId="77777777" w:rsidR="0093583F" w:rsidRDefault="0093583F" w:rsidP="0093583F">
      <w:pPr>
        <w:pStyle w:val="Doc-text2"/>
        <w:pBdr>
          <w:top w:val="single" w:sz="4" w:space="1" w:color="auto"/>
          <w:left w:val="single" w:sz="4" w:space="4" w:color="auto"/>
          <w:bottom w:val="single" w:sz="4" w:space="1" w:color="auto"/>
          <w:right w:val="single" w:sz="4" w:space="4" w:color="auto"/>
        </w:pBdr>
        <w:snapToGrid w:val="0"/>
        <w:rPr>
          <w:b/>
        </w:rPr>
      </w:pPr>
      <w:r>
        <w:rPr>
          <w:b/>
        </w:rPr>
        <w:t>Proposal 1D: FFS issues</w:t>
      </w:r>
    </w:p>
    <w:p w14:paraId="4372E138" w14:textId="77777777" w:rsidR="0093583F" w:rsidRDefault="0093583F" w:rsidP="0093583F">
      <w:pPr>
        <w:pStyle w:val="Doc-text2"/>
        <w:pBdr>
          <w:top w:val="single" w:sz="4" w:space="1" w:color="auto"/>
          <w:left w:val="single" w:sz="4" w:space="4" w:color="auto"/>
          <w:bottom w:val="single" w:sz="4" w:space="1" w:color="auto"/>
          <w:right w:val="single" w:sz="4" w:space="4" w:color="auto"/>
        </w:pBdr>
        <w:snapToGrid w:val="0"/>
      </w:pPr>
      <w:bookmarkStart w:id="4" w:name="_Hlk54278220"/>
      <w:r w:rsidRPr="00C72051">
        <w:rPr>
          <w:highlight w:val="yellow"/>
        </w:rPr>
        <w:t>FFS for conditional PSCell change, SN decides on the condition for SN-initiated procedures and MN decides on the condition on MN-initiated procedures</w:t>
      </w:r>
    </w:p>
    <w:p w14:paraId="2936F63D" w14:textId="77777777" w:rsidR="0093583F" w:rsidRPr="00436D31" w:rsidRDefault="0093583F" w:rsidP="0093583F">
      <w:pPr>
        <w:pStyle w:val="Doc-text2"/>
        <w:pBdr>
          <w:top w:val="single" w:sz="4" w:space="1" w:color="auto"/>
          <w:left w:val="single" w:sz="4" w:space="4" w:color="auto"/>
          <w:bottom w:val="single" w:sz="4" w:space="1" w:color="auto"/>
          <w:right w:val="single" w:sz="4" w:space="4" w:color="auto"/>
        </w:pBdr>
        <w:snapToGrid w:val="0"/>
      </w:pPr>
      <w:bookmarkStart w:id="5" w:name="_Hlk54278202"/>
      <w:r w:rsidRPr="00436D31">
        <w:t>FFS whether we need coordination on exact execution conditions or just measurements.</w:t>
      </w:r>
    </w:p>
    <w:p w14:paraId="3C915448" w14:textId="77777777" w:rsidR="0093583F" w:rsidRPr="00436D31" w:rsidRDefault="0093583F" w:rsidP="0093583F">
      <w:pPr>
        <w:pStyle w:val="Doc-text2"/>
        <w:pBdr>
          <w:top w:val="single" w:sz="4" w:space="1" w:color="auto"/>
          <w:left w:val="single" w:sz="4" w:space="4" w:color="auto"/>
          <w:bottom w:val="single" w:sz="4" w:space="1" w:color="auto"/>
          <w:right w:val="single" w:sz="4" w:space="4" w:color="auto"/>
        </w:pBdr>
        <w:snapToGrid w:val="0"/>
      </w:pPr>
      <w:bookmarkStart w:id="6" w:name="_Hlk54278771"/>
      <w:bookmarkEnd w:id="5"/>
      <w:r w:rsidRPr="002B23C0">
        <w:rPr>
          <w:highlight w:val="yellow"/>
        </w:rPr>
        <w:t>FFS whether source or target SN knows the condition</w:t>
      </w:r>
    </w:p>
    <w:bookmarkEnd w:id="6"/>
    <w:p w14:paraId="2E5B2AFE" w14:textId="77777777" w:rsidR="0093583F" w:rsidRPr="00436D31" w:rsidRDefault="0093583F" w:rsidP="0093583F">
      <w:pPr>
        <w:pStyle w:val="Doc-text2"/>
        <w:pBdr>
          <w:top w:val="single" w:sz="4" w:space="1" w:color="auto"/>
          <w:left w:val="single" w:sz="4" w:space="4" w:color="auto"/>
          <w:bottom w:val="single" w:sz="4" w:space="1" w:color="auto"/>
          <w:right w:val="single" w:sz="4" w:space="4" w:color="auto"/>
        </w:pBdr>
        <w:snapToGrid w:val="0"/>
      </w:pPr>
      <w:r w:rsidRPr="00436D31">
        <w:t>FFS in which exact cases the condition needs to be indicated</w:t>
      </w:r>
    </w:p>
    <w:p w14:paraId="7A8D2E22" w14:textId="77777777" w:rsidR="0093583F" w:rsidRPr="00436D31" w:rsidRDefault="0093583F" w:rsidP="0093583F">
      <w:pPr>
        <w:pStyle w:val="Doc-text2"/>
        <w:pBdr>
          <w:top w:val="single" w:sz="4" w:space="1" w:color="auto"/>
          <w:left w:val="single" w:sz="4" w:space="4" w:color="auto"/>
          <w:bottom w:val="single" w:sz="4" w:space="1" w:color="auto"/>
          <w:right w:val="single" w:sz="4" w:space="4" w:color="auto"/>
        </w:pBdr>
        <w:snapToGrid w:val="0"/>
      </w:pPr>
      <w:r w:rsidRPr="00436D31">
        <w:t>FFS how many candidate cells (UE and network impacts should be clarified). FFS whether the number of candidate cells for CPAC different from that of CHO.</w:t>
      </w:r>
    </w:p>
    <w:p w14:paraId="152FC2B8" w14:textId="77777777" w:rsidR="0093583F" w:rsidRPr="00436D31" w:rsidRDefault="0093583F" w:rsidP="0093583F">
      <w:pPr>
        <w:pStyle w:val="Doc-text2"/>
        <w:pBdr>
          <w:top w:val="single" w:sz="4" w:space="1" w:color="auto"/>
          <w:left w:val="single" w:sz="4" w:space="4" w:color="auto"/>
          <w:bottom w:val="single" w:sz="4" w:space="1" w:color="auto"/>
          <w:right w:val="single" w:sz="4" w:space="4" w:color="auto"/>
        </w:pBdr>
        <w:snapToGrid w:val="0"/>
      </w:pPr>
      <w:r w:rsidRPr="00436D31">
        <w:t>FFS on UE capability for triggering quantities</w:t>
      </w:r>
    </w:p>
    <w:bookmarkEnd w:id="4"/>
    <w:p w14:paraId="6E6126F8" w14:textId="77777777" w:rsidR="00EB5968" w:rsidRDefault="00EB5968" w:rsidP="005E62EF">
      <w:pPr>
        <w:rPr>
          <w:lang w:val="x-none"/>
        </w:rPr>
      </w:pPr>
    </w:p>
    <w:p w14:paraId="60F6DEA6" w14:textId="30AB45D7" w:rsidR="00C96C7F" w:rsidRDefault="00C96C7F" w:rsidP="00C96C7F">
      <w:pPr>
        <w:rPr>
          <w:rFonts w:ascii="Arial" w:hAnsi="Arial" w:cs="Arial"/>
          <w:u w:val="single"/>
        </w:rPr>
      </w:pPr>
      <w:r w:rsidRPr="0018610D">
        <w:rPr>
          <w:rFonts w:ascii="Arial" w:hAnsi="Arial" w:cs="Arial"/>
          <w:highlight w:val="yellow"/>
          <w:u w:val="single"/>
        </w:rPr>
        <w:t>FFS for conditional PSCell change, SN decides on the condition for SN-initiated procedures and MN decides on the condition on MN-initiated procedures</w:t>
      </w:r>
    </w:p>
    <w:p w14:paraId="2AAC5294" w14:textId="34470990" w:rsidR="002B23C0" w:rsidRDefault="002B23C0" w:rsidP="00C96C7F">
      <w:pPr>
        <w:rPr>
          <w:rFonts w:ascii="Arial" w:hAnsi="Arial" w:cs="Arial"/>
          <w:u w:val="single"/>
        </w:rPr>
      </w:pPr>
      <w:r w:rsidRPr="002B23C0">
        <w:rPr>
          <w:rFonts w:ascii="Arial" w:hAnsi="Arial" w:cs="Arial"/>
          <w:highlight w:val="yellow"/>
          <w:u w:val="single"/>
        </w:rPr>
        <w:t>FFS whether source or target SN knows the condition</w:t>
      </w:r>
    </w:p>
    <w:p w14:paraId="654AA91C" w14:textId="5FE1CDED" w:rsidR="002B23C0" w:rsidRPr="002B23C0" w:rsidRDefault="002B23C0" w:rsidP="00C96C7F">
      <w:pPr>
        <w:rPr>
          <w:rFonts w:ascii="Arial" w:hAnsi="Arial" w:cs="Arial"/>
          <w:u w:val="single"/>
          <w:lang w:val="x-none"/>
        </w:rPr>
      </w:pPr>
      <w:r w:rsidRPr="002B23C0">
        <w:rPr>
          <w:rFonts w:ascii="Arial" w:hAnsi="Arial" w:cs="Arial"/>
          <w:highlight w:val="yellow"/>
          <w:u w:val="single"/>
          <w:lang w:val="x-none"/>
        </w:rPr>
        <w:t>FFS in which exact cases the condition needs to be indicated</w:t>
      </w:r>
    </w:p>
    <w:p w14:paraId="1AC23780" w14:textId="315C466E" w:rsidR="004D3048" w:rsidRDefault="00EB5968" w:rsidP="00C96C7F">
      <w:pPr>
        <w:rPr>
          <w:rFonts w:ascii="Arial" w:hAnsi="Arial" w:cs="Arial"/>
        </w:rPr>
      </w:pPr>
      <w:r>
        <w:rPr>
          <w:rFonts w:ascii="Arial" w:hAnsi="Arial" w:cs="Arial"/>
        </w:rPr>
        <w:t>A legacy PSCell change procedure can be SN-controlled</w:t>
      </w:r>
      <w:r w:rsidR="004D3048">
        <w:rPr>
          <w:rFonts w:ascii="Arial" w:hAnsi="Arial" w:cs="Arial"/>
        </w:rPr>
        <w:t xml:space="preserve">, </w:t>
      </w:r>
      <w:r w:rsidR="00404EA8">
        <w:rPr>
          <w:rFonts w:ascii="Arial" w:hAnsi="Arial" w:cs="Arial"/>
        </w:rPr>
        <w:t xml:space="preserve">i.e., it should be possible that </w:t>
      </w:r>
      <w:r w:rsidR="0091232E">
        <w:rPr>
          <w:rFonts w:ascii="Arial" w:hAnsi="Arial" w:cs="Arial"/>
        </w:rPr>
        <w:t>the SN provides the UE with an SCG measConfig</w:t>
      </w:r>
      <w:r w:rsidR="00224F87">
        <w:rPr>
          <w:rFonts w:ascii="Arial" w:hAnsi="Arial" w:cs="Arial"/>
        </w:rPr>
        <w:t xml:space="preserve"> (within the SCG </w:t>
      </w:r>
      <w:r w:rsidR="00224F87" w:rsidRPr="00224F87">
        <w:rPr>
          <w:rFonts w:ascii="Arial" w:hAnsi="Arial" w:cs="Arial"/>
          <w:i/>
          <w:iCs/>
        </w:rPr>
        <w:t>RRCReconfiguration</w:t>
      </w:r>
      <w:r w:rsidR="00224F87">
        <w:rPr>
          <w:rFonts w:ascii="Arial" w:hAnsi="Arial" w:cs="Arial"/>
        </w:rPr>
        <w:t xml:space="preserve">) </w:t>
      </w:r>
      <w:r w:rsidR="0091232E">
        <w:rPr>
          <w:rFonts w:ascii="Arial" w:hAnsi="Arial" w:cs="Arial"/>
        </w:rPr>
        <w:t xml:space="preserve">for an event A3 </w:t>
      </w:r>
      <w:r w:rsidR="00224F87">
        <w:rPr>
          <w:rFonts w:ascii="Arial" w:hAnsi="Arial" w:cs="Arial"/>
        </w:rPr>
        <w:t xml:space="preserve">associated with </w:t>
      </w:r>
      <w:r w:rsidR="0091232E">
        <w:rPr>
          <w:rFonts w:ascii="Arial" w:hAnsi="Arial" w:cs="Arial"/>
        </w:rPr>
        <w:t>the same measurement object as the PSCell</w:t>
      </w:r>
      <w:r w:rsidR="00224F87">
        <w:rPr>
          <w:rFonts w:ascii="Arial" w:hAnsi="Arial" w:cs="Arial"/>
        </w:rPr>
        <w:t xml:space="preserve">; thus, </w:t>
      </w:r>
      <w:r w:rsidR="0091232E">
        <w:rPr>
          <w:rFonts w:ascii="Arial" w:hAnsi="Arial" w:cs="Arial"/>
        </w:rPr>
        <w:t>neighbour PSCell</w:t>
      </w:r>
      <w:r w:rsidR="004D3048">
        <w:rPr>
          <w:rFonts w:ascii="Arial" w:hAnsi="Arial" w:cs="Arial"/>
        </w:rPr>
        <w:t>(</w:t>
      </w:r>
      <w:r w:rsidR="00224F87">
        <w:rPr>
          <w:rFonts w:ascii="Arial" w:hAnsi="Arial" w:cs="Arial"/>
        </w:rPr>
        <w:t>s</w:t>
      </w:r>
      <w:r w:rsidR="004D3048">
        <w:rPr>
          <w:rFonts w:ascii="Arial" w:hAnsi="Arial" w:cs="Arial"/>
        </w:rPr>
        <w:t>)</w:t>
      </w:r>
      <w:r w:rsidR="0091232E">
        <w:rPr>
          <w:rFonts w:ascii="Arial" w:hAnsi="Arial" w:cs="Arial"/>
        </w:rPr>
        <w:t xml:space="preserve"> are reported when quality becomes an offset better than the PSCell.</w:t>
      </w:r>
    </w:p>
    <w:p w14:paraId="599CF86D" w14:textId="1F60DAF5" w:rsidR="00275EFB" w:rsidRPr="00275EFB" w:rsidRDefault="0091232E" w:rsidP="00275EFB">
      <w:pPr>
        <w:rPr>
          <w:rFonts w:ascii="Arial" w:hAnsi="Arial" w:cs="Arial"/>
        </w:rPr>
      </w:pPr>
      <w:r>
        <w:rPr>
          <w:rFonts w:ascii="Arial" w:hAnsi="Arial" w:cs="Arial"/>
        </w:rPr>
        <w:t>In our view, for deployments based on SN-controlled mobility</w:t>
      </w:r>
      <w:r w:rsidR="004D3048">
        <w:rPr>
          <w:rFonts w:ascii="Arial" w:hAnsi="Arial" w:cs="Arial"/>
        </w:rPr>
        <w:t xml:space="preserve">, it would likely make sense to implement </w:t>
      </w:r>
      <w:r>
        <w:rPr>
          <w:rFonts w:ascii="Arial" w:hAnsi="Arial" w:cs="Arial"/>
        </w:rPr>
        <w:t>CPC in such deployments</w:t>
      </w:r>
      <w:r w:rsidR="004D3048">
        <w:rPr>
          <w:rFonts w:ascii="Arial" w:hAnsi="Arial" w:cs="Arial"/>
        </w:rPr>
        <w:t xml:space="preserve"> also to be </w:t>
      </w:r>
      <w:r>
        <w:rPr>
          <w:rFonts w:ascii="Arial" w:hAnsi="Arial" w:cs="Arial"/>
        </w:rPr>
        <w:t>SN-controlled</w:t>
      </w:r>
      <w:r w:rsidR="004D3048">
        <w:rPr>
          <w:rFonts w:ascii="Arial" w:hAnsi="Arial" w:cs="Arial"/>
        </w:rPr>
        <w:t>, or, in other words, SN-initiated CPC</w:t>
      </w:r>
      <w:r>
        <w:rPr>
          <w:rFonts w:ascii="Arial" w:hAnsi="Arial" w:cs="Arial"/>
        </w:rPr>
        <w:t xml:space="preserve">. Hence, </w:t>
      </w:r>
      <w:r w:rsidR="004D3048">
        <w:rPr>
          <w:rFonts w:ascii="Arial" w:hAnsi="Arial" w:cs="Arial"/>
        </w:rPr>
        <w:t xml:space="preserve">in the same way </w:t>
      </w:r>
      <w:r>
        <w:rPr>
          <w:rFonts w:ascii="Arial" w:hAnsi="Arial" w:cs="Arial"/>
        </w:rPr>
        <w:t xml:space="preserve">as in </w:t>
      </w:r>
      <w:r w:rsidR="004D3048">
        <w:rPr>
          <w:rFonts w:ascii="Arial" w:hAnsi="Arial" w:cs="Arial"/>
        </w:rPr>
        <w:t>legacy it is the SN that configured the SCG measConfig to support network decisions on PSCell changes, it should also be the SN that configures the CPC execution conditions for SN-initiated CPC.</w:t>
      </w:r>
    </w:p>
    <w:p w14:paraId="64EC14E6" w14:textId="77777777" w:rsidR="00275EFB" w:rsidRDefault="00275EFB" w:rsidP="00275EFB">
      <w:pPr>
        <w:pStyle w:val="Proposal"/>
      </w:pPr>
      <w:bookmarkStart w:id="7" w:name="_Toc54279030"/>
      <w:r>
        <w:t>SN-initiated CPC is supported.</w:t>
      </w:r>
      <w:bookmarkEnd w:id="7"/>
    </w:p>
    <w:p w14:paraId="75F3597E" w14:textId="5DCFF07D" w:rsidR="00275EFB" w:rsidRDefault="00275EFB" w:rsidP="00275EFB">
      <w:pPr>
        <w:pStyle w:val="Proposal"/>
      </w:pPr>
      <w:bookmarkStart w:id="8" w:name="_Toc54279031"/>
      <w:r>
        <w:t xml:space="preserve">In SN-initiated CPC the </w:t>
      </w:r>
      <w:r w:rsidRPr="00275EFB">
        <w:t xml:space="preserve">SN </w:t>
      </w:r>
      <w:r>
        <w:t>determines the CPC execution conditions.</w:t>
      </w:r>
      <w:bookmarkEnd w:id="8"/>
    </w:p>
    <w:p w14:paraId="2D1B6E4C" w14:textId="11F283E5" w:rsidR="00BA6680" w:rsidRDefault="00BA6680" w:rsidP="00275EFB">
      <w:pPr>
        <w:rPr>
          <w:rFonts w:ascii="Arial" w:hAnsi="Arial" w:cs="Arial"/>
        </w:rPr>
      </w:pPr>
    </w:p>
    <w:p w14:paraId="1FBAA94E" w14:textId="24604275" w:rsidR="00404EA8" w:rsidRDefault="00404EA8" w:rsidP="00404EA8">
      <w:pPr>
        <w:rPr>
          <w:rFonts w:ascii="Arial" w:hAnsi="Arial" w:cs="Arial"/>
        </w:rPr>
      </w:pPr>
      <w:r>
        <w:rPr>
          <w:rFonts w:ascii="Arial" w:hAnsi="Arial" w:cs="Arial"/>
        </w:rPr>
        <w:t xml:space="preserve">A legacy PSCell change procedure can be MN-controlled, i.e., it should be possible that the MN provides the UE with an MCG measConfig (within the </w:t>
      </w:r>
      <w:r w:rsidRPr="00224F87">
        <w:rPr>
          <w:rFonts w:ascii="Arial" w:hAnsi="Arial" w:cs="Arial"/>
          <w:i/>
          <w:iCs/>
        </w:rPr>
        <w:t>RRCReconfiguration</w:t>
      </w:r>
      <w:r>
        <w:rPr>
          <w:rFonts w:ascii="Arial" w:hAnsi="Arial" w:cs="Arial"/>
        </w:rPr>
        <w:t>). In our view, for deployments based on MN-controlled mobility, it would likely make sense to implement CPC in such deployments also to be MN-controlled, or, in other words, MN-initiated CPC. Hence, in the same way as in legacy it is the MN that configured the measConfig to support network decisions on PSCell changes, it should also be the MN that configures the CPC execution conditions for MN-initiated CPC</w:t>
      </w:r>
    </w:p>
    <w:p w14:paraId="57986DA0" w14:textId="3BCB91FE" w:rsidR="00404EA8" w:rsidRDefault="00404EA8" w:rsidP="00404EA8">
      <w:pPr>
        <w:pStyle w:val="Proposal"/>
      </w:pPr>
      <w:bookmarkStart w:id="9" w:name="_Toc54279032"/>
      <w:r>
        <w:t>MN-initiated CPC is supported.</w:t>
      </w:r>
      <w:bookmarkEnd w:id="9"/>
    </w:p>
    <w:p w14:paraId="0DB26C11" w14:textId="483D33CE" w:rsidR="00404EA8" w:rsidRDefault="00404EA8" w:rsidP="00404EA8">
      <w:pPr>
        <w:pStyle w:val="Proposal"/>
      </w:pPr>
      <w:bookmarkStart w:id="10" w:name="_Toc54279033"/>
      <w:r>
        <w:t>In MN-initiated CPC the MN determines the CPC execution conditions.</w:t>
      </w:r>
      <w:bookmarkEnd w:id="10"/>
    </w:p>
    <w:p w14:paraId="189110E0" w14:textId="77777777" w:rsidR="000525ED" w:rsidRDefault="000525ED" w:rsidP="00275EFB">
      <w:pPr>
        <w:rPr>
          <w:rFonts w:ascii="Arial" w:hAnsi="Arial" w:cs="Arial"/>
        </w:rPr>
      </w:pPr>
    </w:p>
    <w:p w14:paraId="2B05BFAE" w14:textId="5A9CD22F" w:rsidR="00715FA7" w:rsidRDefault="00715FA7" w:rsidP="00AF3F2A">
      <w:pPr>
        <w:pStyle w:val="Heading2"/>
      </w:pPr>
      <w:r>
        <w:t>2.2</w:t>
      </w:r>
      <w:r>
        <w:tab/>
      </w:r>
      <w:r w:rsidR="00F36266" w:rsidRPr="00F36266">
        <w:t>Execution condition\ RRC message for CPA and MN initiated Inter-SN CPC</w:t>
      </w:r>
    </w:p>
    <w:p w14:paraId="06F82B25" w14:textId="4A1CC3D7" w:rsidR="0035310E" w:rsidRDefault="009D4511" w:rsidP="009D4511">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sidR="0035310E">
        <w:rPr>
          <w:rFonts w:ascii="Arial" w:hAnsi="Arial" w:cs="Arial"/>
        </w:rPr>
        <w:t>it was request</w:t>
      </w:r>
      <w:r w:rsidR="00D2091B">
        <w:rPr>
          <w:rFonts w:ascii="Arial" w:hAnsi="Arial" w:cs="Arial"/>
        </w:rPr>
        <w:t>ed</w:t>
      </w:r>
      <w:r w:rsidR="0035310E">
        <w:rPr>
          <w:rFonts w:ascii="Arial" w:hAnsi="Arial" w:cs="Arial"/>
        </w:rPr>
        <w:t xml:space="preserve"> to companies to comment </w:t>
      </w:r>
      <w:r w:rsidR="00D2091B">
        <w:rPr>
          <w:rFonts w:ascii="Arial" w:hAnsi="Arial" w:cs="Arial"/>
        </w:rPr>
        <w:t xml:space="preserve">on </w:t>
      </w:r>
      <w:r w:rsidR="0035310E">
        <w:rPr>
          <w:rFonts w:ascii="Arial" w:hAnsi="Arial" w:cs="Arial"/>
        </w:rPr>
        <w:t xml:space="preserve">whether in </w:t>
      </w:r>
      <w:r w:rsidR="0035310E" w:rsidRPr="0035310E">
        <w:rPr>
          <w:rFonts w:ascii="Arial" w:hAnsi="Arial" w:cs="Arial"/>
        </w:rPr>
        <w:t>MN initiated inter-SN CPC and CPA, the MN is not required to indicate the execution condition(s) to other involved entities (e.g. target SN, source SN).</w:t>
      </w:r>
      <w:r w:rsidR="0035310E">
        <w:rPr>
          <w:rFonts w:ascii="Arial" w:hAnsi="Arial" w:cs="Arial"/>
        </w:rPr>
        <w:t xml:space="preserve"> The following is the summary from rapporteur:</w:t>
      </w:r>
    </w:p>
    <w:p w14:paraId="2A56D9A2" w14:textId="668189AE" w:rsidR="009D4511" w:rsidRPr="0093583F" w:rsidRDefault="00981410" w:rsidP="009D4511">
      <w:pPr>
        <w:rPr>
          <w:rFonts w:ascii="Arial" w:hAnsi="Arial" w:cs="Arial"/>
          <w:bCs/>
          <w:i/>
        </w:rPr>
      </w:pPr>
      <w:r w:rsidRPr="00981410">
        <w:rPr>
          <w:rFonts w:ascii="Arial" w:hAnsi="Arial" w:cs="Arial"/>
          <w:bCs/>
          <w:i/>
        </w:rPr>
        <w:t>Summary of Q2: For CPA, almost all companies except one, agreed that the MN is not required to indicate the execution condition(s) to other involved entities (e.g. target SN, source SN). For MN initiated inter-SN CPC, most companies (20/ 23) agreed that the MN is not required to indicate the execution condition(s) to other involved entities (e.g. target SN, source SN). Some companies commented that further RAN3 enhancement may be possible.</w:t>
      </w:r>
    </w:p>
    <w:p w14:paraId="60E7E069" w14:textId="2BCD269C" w:rsidR="009D4511" w:rsidRPr="00570E28" w:rsidRDefault="009D4511" w:rsidP="009D4511">
      <w:pPr>
        <w:pStyle w:val="Observation"/>
      </w:pPr>
      <w:bookmarkStart w:id="11" w:name="_Toc54279014"/>
      <w:r>
        <w:lastRenderedPageBreak/>
        <w:t>The following proposal will likely be agreed based on the email discussion</w:t>
      </w:r>
      <w:r w:rsidR="00981410">
        <w:t xml:space="preserve">: </w:t>
      </w:r>
      <w:r w:rsidR="00981410" w:rsidRPr="0083190E">
        <w:rPr>
          <w:highlight w:val="yellow"/>
        </w:rPr>
        <w:t>In MN initiated inter-SN CPC and CPA</w:t>
      </w:r>
      <w:r w:rsidR="00981410" w:rsidRPr="00981410">
        <w:t>, the MN is not required to indicate the execution condition(s) to other involved entities (e.g. target SN, source SN).</w:t>
      </w:r>
      <w:bookmarkEnd w:id="11"/>
    </w:p>
    <w:p w14:paraId="76E7E97D" w14:textId="77777777" w:rsidR="00D50B85" w:rsidRDefault="00D50B85" w:rsidP="00DE2001">
      <w:pPr>
        <w:pStyle w:val="BodyText"/>
        <w:rPr>
          <w:rFonts w:cs="Arial"/>
        </w:rPr>
      </w:pPr>
    </w:p>
    <w:p w14:paraId="1C91A017" w14:textId="73645503" w:rsidR="00CA2FEF" w:rsidRPr="00CA2FEF" w:rsidRDefault="00CA2FEF" w:rsidP="00CA2FEF">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w:t>
      </w:r>
      <w:r w:rsidR="009405D7">
        <w:rPr>
          <w:rFonts w:ascii="Arial" w:hAnsi="Arial" w:cs="Arial"/>
        </w:rPr>
        <w:t>ed</w:t>
      </w:r>
      <w:r>
        <w:rPr>
          <w:rFonts w:ascii="Arial" w:hAnsi="Arial" w:cs="Arial"/>
        </w:rPr>
        <w:t xml:space="preserve"> to companies to comment </w:t>
      </w:r>
      <w:r w:rsidR="009405D7">
        <w:rPr>
          <w:rFonts w:ascii="Arial" w:hAnsi="Arial" w:cs="Arial"/>
        </w:rPr>
        <w:t xml:space="preserve">on </w:t>
      </w:r>
      <w:r>
        <w:rPr>
          <w:rFonts w:ascii="Arial" w:hAnsi="Arial" w:cs="Arial"/>
        </w:rPr>
        <w:t xml:space="preserve">whether for CPA and MN-initiated CPC </w:t>
      </w:r>
      <w:r w:rsidRPr="00CA2FEF">
        <w:rPr>
          <w:rFonts w:ascii="Arial" w:hAnsi="Arial" w:cs="Arial"/>
        </w:rPr>
        <w:t>the MN generates and transmits the conditional configuration message (i.e. RRCReconfiguration/RRCConnectionReconfiguration message) to the UE</w:t>
      </w:r>
      <w:r>
        <w:rPr>
          <w:rFonts w:ascii="Arial" w:hAnsi="Arial" w:cs="Arial"/>
        </w:rPr>
        <w:t>. The following is the summary from rapporteur:</w:t>
      </w:r>
    </w:p>
    <w:p w14:paraId="7EAD7376" w14:textId="77777777" w:rsidR="00145802" w:rsidRPr="00145802" w:rsidRDefault="00145802" w:rsidP="00145802">
      <w:pPr>
        <w:rPr>
          <w:rFonts w:ascii="Arial" w:hAnsi="Arial" w:cs="Arial"/>
          <w:bCs/>
          <w:i/>
        </w:rPr>
      </w:pPr>
      <w:r w:rsidRPr="00145802">
        <w:rPr>
          <w:rFonts w:ascii="Arial" w:hAnsi="Arial" w:cs="Arial"/>
          <w:bCs/>
          <w:i/>
        </w:rPr>
        <w:t xml:space="preserve">Summary of Q3: Most companies (21/23) agreed that for conditional PSCell addition and MN initiated Inter-SN conditional PSCell Change, the </w:t>
      </w:r>
      <w:r w:rsidRPr="00145802">
        <w:rPr>
          <w:rFonts w:ascii="Arial" w:hAnsi="Arial" w:cs="Arial"/>
          <w:bCs/>
          <w:i/>
          <w:highlight w:val="yellow"/>
        </w:rPr>
        <w:t>MN generates and transmits the conditional configuration message</w:t>
      </w:r>
      <w:r w:rsidRPr="00145802">
        <w:rPr>
          <w:rFonts w:ascii="Arial" w:hAnsi="Arial" w:cs="Arial"/>
          <w:bCs/>
          <w:i/>
        </w:rPr>
        <w:t xml:space="preserve"> (i.e. RRCReconfiguration/RRCConnectionReconfiguration message) to the UE. Some companies clarified that the encapsulation of message generated by the SN in final RRC message to the MN as per Rel-16 signaling structure. </w:t>
      </w:r>
    </w:p>
    <w:p w14:paraId="4AE95EDB" w14:textId="21B634D2" w:rsidR="00EC42EC" w:rsidRPr="00F026D7" w:rsidRDefault="00145802" w:rsidP="00DE2001">
      <w:pPr>
        <w:pStyle w:val="Observation"/>
      </w:pPr>
      <w:bookmarkStart w:id="12" w:name="_Toc54279015"/>
      <w:r>
        <w:t xml:space="preserve">The following proposal will likely be agreed based on the email discussion: </w:t>
      </w:r>
      <w:r w:rsidRPr="00145802">
        <w:t xml:space="preserve">For conditional </w:t>
      </w:r>
      <w:r w:rsidRPr="0083190E">
        <w:rPr>
          <w:highlight w:val="yellow"/>
        </w:rPr>
        <w:t>PSCell addition and MN initiated Inter-SN conditional PSCell Change,</w:t>
      </w:r>
      <w:r w:rsidRPr="00145802">
        <w:t xml:space="preserve"> the MN generates and transmits the conditional configuration message (i.e. RRCReconfiguration/RRCConnectionReconfiguration message) to the UE.  The RRCReconfiguration provided by the candidate PSCell(s) is encapsulated in the final conditional reconfiguration message to the UE by following Rel-16 signaling structure. The MN is not allowed to alter the RRCReconfiguration provided by the candidate PSCell(s).</w:t>
      </w:r>
      <w:bookmarkEnd w:id="12"/>
    </w:p>
    <w:p w14:paraId="37FE4601" w14:textId="77777777" w:rsidR="00F026D7" w:rsidRDefault="00F026D7" w:rsidP="00F026D7">
      <w:pPr>
        <w:rPr>
          <w:rFonts w:ascii="Arial" w:hAnsi="Arial" w:cs="Arial"/>
          <w:u w:val="single"/>
        </w:rPr>
      </w:pPr>
    </w:p>
    <w:p w14:paraId="6AEAAA7F" w14:textId="1C0ED35C" w:rsidR="00F026D7" w:rsidRPr="00C85CCE" w:rsidRDefault="00F026D7" w:rsidP="00F026D7">
      <w:pPr>
        <w:rPr>
          <w:rFonts w:ascii="Arial" w:hAnsi="Arial" w:cs="Arial"/>
          <w:u w:val="single"/>
        </w:rPr>
      </w:pPr>
      <w:r w:rsidRPr="00C85CCE">
        <w:rPr>
          <w:rFonts w:ascii="Arial" w:hAnsi="Arial" w:cs="Arial"/>
          <w:u w:val="single"/>
        </w:rPr>
        <w:t xml:space="preserve">Further details on </w:t>
      </w:r>
      <w:r w:rsidR="00C72051">
        <w:rPr>
          <w:rFonts w:ascii="Arial" w:hAnsi="Arial" w:cs="Arial"/>
          <w:u w:val="single"/>
        </w:rPr>
        <w:t xml:space="preserve">CPA and </w:t>
      </w:r>
      <w:r w:rsidRPr="00C85CCE">
        <w:rPr>
          <w:rFonts w:ascii="Arial" w:hAnsi="Arial" w:cs="Arial"/>
          <w:u w:val="single"/>
        </w:rPr>
        <w:t>MN-initiated CPC</w:t>
      </w:r>
    </w:p>
    <w:p w14:paraId="37855055" w14:textId="77777777" w:rsidR="009D6262" w:rsidRDefault="009D6262" w:rsidP="009D6262">
      <w:pPr>
        <w:rPr>
          <w:rFonts w:ascii="Arial" w:hAnsi="Arial" w:cs="Arial"/>
        </w:rPr>
      </w:pPr>
      <w:r>
        <w:rPr>
          <w:rFonts w:ascii="Arial" w:hAnsi="Arial" w:cs="Arial"/>
        </w:rPr>
        <w:t xml:space="preserve">Some progress can be reached if previous observations are agreed according to what is proposed in the email discussion. The follow up step would be to discuss which message is applied upon execution of an MN-initiated CPC and/or CPA i.e. whether it is a message in MN-format (and possibly containing bearer and MCG re-configurations) or a message in SN format. </w:t>
      </w:r>
    </w:p>
    <w:p w14:paraId="479BAC11" w14:textId="77777777" w:rsidR="00F026D7" w:rsidRDefault="00F026D7" w:rsidP="00F026D7">
      <w:pPr>
        <w:rPr>
          <w:rFonts w:ascii="Arial" w:hAnsi="Arial" w:cs="Arial"/>
        </w:rPr>
      </w:pPr>
      <w:r>
        <w:rPr>
          <w:rFonts w:ascii="Arial" w:hAnsi="Arial" w:cs="Arial"/>
        </w:rPr>
        <w:t>For MN-initiated CPC in Rel-17, as the MN is the network node determining the conditions, it is also the network node requesting resources to a target candidate SN. In other words, upon determining to configure CPC, the MN transmits an SN Addition Request to a target candidate SN (with an indication that this is a conditional request) and receives in response an</w:t>
      </w:r>
      <w:r w:rsidRPr="00647B0F">
        <w:rPr>
          <w:rFonts w:ascii="Arial" w:hAnsi="Arial" w:cs="Arial"/>
        </w:rPr>
        <w:t xml:space="preserve"> </w:t>
      </w:r>
      <w:r>
        <w:rPr>
          <w:rFonts w:ascii="Arial" w:hAnsi="Arial" w:cs="Arial"/>
        </w:rPr>
        <w:t>SN Addition Request Acknowledge that includes the CPC target candidate configuration (i.e. an RRCReconfiguration**). Based on that the MN needs to generate the CPC configuration to be included within an RRCReconfiguration to be provided to the UE.</w:t>
      </w:r>
    </w:p>
    <w:p w14:paraId="3A24F19A" w14:textId="77777777" w:rsidR="00F026D7" w:rsidRDefault="00F026D7" w:rsidP="00F026D7">
      <w:pPr>
        <w:rPr>
          <w:rFonts w:ascii="Arial" w:hAnsi="Arial" w:cs="Arial"/>
        </w:rPr>
      </w:pPr>
      <w:r>
        <w:rPr>
          <w:rFonts w:ascii="Arial" w:hAnsi="Arial" w:cs="Arial"/>
        </w:rPr>
        <w:t xml:space="preserve">One way the MN can generate CPC is to </w:t>
      </w:r>
      <w:r w:rsidRPr="00EB7763">
        <w:rPr>
          <w:rFonts w:ascii="Arial" w:hAnsi="Arial" w:cs="Arial"/>
        </w:rPr>
        <w:t>consider</w:t>
      </w:r>
      <w:r>
        <w:rPr>
          <w:rFonts w:ascii="Arial" w:hAnsi="Arial" w:cs="Arial"/>
        </w:rPr>
        <w:t xml:space="preserve"> </w:t>
      </w:r>
      <w:r w:rsidRPr="00EB7763">
        <w:rPr>
          <w:rFonts w:ascii="Arial" w:hAnsi="Arial" w:cs="Arial"/>
        </w:rPr>
        <w:t xml:space="preserve">per target candidate the </w:t>
      </w:r>
      <w:r w:rsidRPr="00EB7763">
        <w:rPr>
          <w:rFonts w:ascii="Arial" w:hAnsi="Arial" w:cs="Arial"/>
          <w:i/>
          <w:iCs/>
        </w:rPr>
        <w:t>RRCReconfiguration</w:t>
      </w:r>
      <w:r w:rsidRPr="00EB7763">
        <w:rPr>
          <w:rFonts w:ascii="Arial" w:hAnsi="Arial" w:cs="Arial"/>
        </w:rPr>
        <w:t>** as the message to be applied upon CPC execution (i.e. without MN/MCG configuration applied upon execution)</w:t>
      </w:r>
      <w:r>
        <w:rPr>
          <w:rFonts w:ascii="Arial" w:hAnsi="Arial" w:cs="Arial"/>
        </w:rPr>
        <w:t>. While that seems simple, and perhaps follows to some extent the Rel-16 solution, it forbids any MCG/MN re-configuration upon MN-initiated CPC execution. For example, it would not be possible to re-configure MCG bearers upon CPC execution.</w:t>
      </w:r>
    </w:p>
    <w:p w14:paraId="36556A3A" w14:textId="77777777" w:rsidR="00F026D7" w:rsidRDefault="00F026D7" w:rsidP="00F026D7">
      <w:pPr>
        <w:rPr>
          <w:rFonts w:ascii="Arial" w:hAnsi="Arial" w:cs="Arial"/>
          <w:lang w:val="en-US"/>
        </w:rPr>
      </w:pPr>
      <w:r>
        <w:rPr>
          <w:rFonts w:ascii="Arial" w:hAnsi="Arial" w:cs="Arial"/>
        </w:rPr>
        <w:t xml:space="preserve">A better alternative would be if </w:t>
      </w:r>
      <w:r w:rsidRPr="00EB7763">
        <w:rPr>
          <w:rFonts w:ascii="Arial" w:hAnsi="Arial" w:cs="Arial"/>
          <w:lang w:val="en-US"/>
        </w:rPr>
        <w:t xml:space="preserve">MN generates CPC configuration and considers per target candidate an MN-generated </w:t>
      </w:r>
      <w:r>
        <w:rPr>
          <w:rFonts w:ascii="Arial" w:hAnsi="Arial" w:cs="Arial"/>
          <w:lang w:val="en-US"/>
        </w:rPr>
        <w:t xml:space="preserve">message, denoted </w:t>
      </w:r>
      <w:r w:rsidRPr="00EB7763">
        <w:rPr>
          <w:rFonts w:ascii="Arial" w:hAnsi="Arial" w:cs="Arial"/>
          <w:i/>
          <w:iCs/>
        </w:rPr>
        <w:t>RRCReconfiguration</w:t>
      </w:r>
      <w:r w:rsidRPr="00EB7763">
        <w:rPr>
          <w:rFonts w:ascii="Arial" w:hAnsi="Arial" w:cs="Arial"/>
        </w:rPr>
        <w:t>*</w:t>
      </w:r>
      <w:r>
        <w:rPr>
          <w:rFonts w:ascii="Arial" w:hAnsi="Arial" w:cs="Arial"/>
        </w:rPr>
        <w:t xml:space="preserve"> </w:t>
      </w:r>
      <w:r w:rsidRPr="00EB7763">
        <w:rPr>
          <w:rFonts w:ascii="Arial" w:hAnsi="Arial" w:cs="Arial"/>
          <w:lang w:val="en-US"/>
        </w:rPr>
        <w:t>as the message to be applied upon CPC execution (i.e. including MN/MCG configuration applied upon execution)</w:t>
      </w:r>
      <w:r>
        <w:rPr>
          <w:rFonts w:ascii="Arial" w:hAnsi="Arial" w:cs="Arial"/>
          <w:lang w:val="en-US"/>
        </w:rPr>
        <w:t xml:space="preserve">, </w:t>
      </w:r>
      <w:r w:rsidRPr="00EB7763">
        <w:rPr>
          <w:rFonts w:ascii="Arial" w:hAnsi="Arial" w:cs="Arial"/>
          <w:lang w:val="en-US"/>
        </w:rPr>
        <w:t xml:space="preserve">including the </w:t>
      </w:r>
      <w:r w:rsidRPr="00934624">
        <w:rPr>
          <w:rFonts w:ascii="Arial" w:hAnsi="Arial" w:cs="Arial"/>
          <w:i/>
          <w:iCs/>
        </w:rPr>
        <w:t>RRCReconfiguration</w:t>
      </w:r>
      <w:r w:rsidRPr="00EB7763">
        <w:rPr>
          <w:rFonts w:ascii="Arial" w:hAnsi="Arial" w:cs="Arial"/>
        </w:rPr>
        <w:t>**</w:t>
      </w:r>
      <w:r w:rsidRPr="00EB7763">
        <w:rPr>
          <w:rFonts w:ascii="Arial" w:hAnsi="Arial" w:cs="Arial"/>
          <w:lang w:val="en-US"/>
        </w:rPr>
        <w:t xml:space="preserve"> </w:t>
      </w:r>
      <w:r>
        <w:rPr>
          <w:rFonts w:ascii="Arial" w:hAnsi="Arial" w:cs="Arial"/>
          <w:lang w:val="en-US"/>
        </w:rPr>
        <w:t xml:space="preserve">per target candidate </w:t>
      </w:r>
      <w:r w:rsidRPr="00EB7763">
        <w:rPr>
          <w:rFonts w:ascii="Arial" w:hAnsi="Arial" w:cs="Arial"/>
          <w:lang w:val="en-US"/>
        </w:rPr>
        <w:t xml:space="preserve">as </w:t>
      </w:r>
      <w:r>
        <w:rPr>
          <w:rFonts w:ascii="Arial" w:hAnsi="Arial" w:cs="Arial"/>
          <w:lang w:val="en-US"/>
        </w:rPr>
        <w:t xml:space="preserve">an </w:t>
      </w:r>
      <w:r w:rsidRPr="00EB7763">
        <w:rPr>
          <w:rFonts w:ascii="Arial" w:hAnsi="Arial" w:cs="Arial"/>
          <w:lang w:val="en-US"/>
        </w:rPr>
        <w:t>SCG configuration</w:t>
      </w:r>
      <w:r>
        <w:rPr>
          <w:rFonts w:ascii="Arial" w:hAnsi="Arial" w:cs="Arial"/>
          <w:lang w:val="en-US"/>
        </w:rPr>
        <w:t xml:space="preserve">. Upon reception of CPC configuration within an MN-generated </w:t>
      </w:r>
      <w:r w:rsidRPr="00934624">
        <w:rPr>
          <w:rFonts w:ascii="Arial" w:hAnsi="Arial" w:cs="Arial"/>
          <w:i/>
          <w:iCs/>
          <w:lang w:val="en-US"/>
        </w:rPr>
        <w:t>RRCReconfiguration</w:t>
      </w:r>
      <w:r>
        <w:rPr>
          <w:rFonts w:ascii="Arial" w:hAnsi="Arial" w:cs="Arial"/>
          <w:lang w:val="en-US"/>
        </w:rPr>
        <w:t xml:space="preserve"> including the IE </w:t>
      </w:r>
      <w:r w:rsidRPr="00E25D62">
        <w:rPr>
          <w:rFonts w:ascii="Arial" w:hAnsi="Arial" w:cs="Arial"/>
          <w:i/>
          <w:iCs/>
          <w:lang w:val="en-US"/>
        </w:rPr>
        <w:t>CondReconfigToAddMod</w:t>
      </w:r>
      <w:r>
        <w:rPr>
          <w:rFonts w:ascii="Arial" w:hAnsi="Arial" w:cs="Arial"/>
          <w:i/>
          <w:iCs/>
          <w:lang w:val="en-US"/>
        </w:rPr>
        <w:t xml:space="preserve"> </w:t>
      </w:r>
      <w:r>
        <w:rPr>
          <w:rFonts w:ascii="Arial" w:hAnsi="Arial" w:cs="Arial"/>
          <w:lang w:val="en-US"/>
        </w:rPr>
        <w:t xml:space="preserve">configuration, the UE responds the MN with an </w:t>
      </w:r>
      <w:r w:rsidRPr="009A15F6">
        <w:rPr>
          <w:rFonts w:ascii="Arial" w:hAnsi="Arial" w:cs="Arial"/>
          <w:i/>
          <w:iCs/>
          <w:lang w:val="en-US"/>
        </w:rPr>
        <w:t>RRCReconfigurationComplete</w:t>
      </w:r>
      <w:r>
        <w:rPr>
          <w:rFonts w:ascii="Arial" w:hAnsi="Arial" w:cs="Arial"/>
          <w:lang w:val="en-US"/>
        </w:rPr>
        <w:t xml:space="preserve"> and starts to monitor the execution conditions for CPC. Upon fulfillment of the conditions, the UE applies the RRCReconfiguration* (in MN format) for the associated target candidate and applies its SCG configuration (i.e. RRCReconfiguration**) which contains the SCG reconfiguration with sync for PSCell Change. Then, the UE transmits to the MN an RRCReconfigurationComplete* including an RRCReconfigurationComplete** (to be forwarded to the target candidate SN). An example of how this procedure can look like is shown below (under certain assumption that will later be settled by RAN3):</w:t>
      </w:r>
    </w:p>
    <w:p w14:paraId="05D8FF47" w14:textId="77777777" w:rsidR="00F026D7" w:rsidRDefault="00F026D7" w:rsidP="00F026D7">
      <w:pPr>
        <w:keepNext/>
        <w:jc w:val="center"/>
      </w:pPr>
      <w:r>
        <w:rPr>
          <w:rFonts w:ascii="Arial" w:hAnsi="Arial" w:cs="Arial"/>
          <w:noProof/>
          <w:lang w:val="en-US"/>
        </w:rPr>
        <w:lastRenderedPageBreak/>
        <w:drawing>
          <wp:inline distT="0" distB="0" distL="0" distR="0" wp14:anchorId="6E035AB5" wp14:editId="11BBBD81">
            <wp:extent cx="5674644" cy="4858098"/>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9998" cy="4871242"/>
                    </a:xfrm>
                    <a:prstGeom prst="rect">
                      <a:avLst/>
                    </a:prstGeom>
                    <a:noFill/>
                  </pic:spPr>
                </pic:pic>
              </a:graphicData>
            </a:graphic>
          </wp:inline>
        </w:drawing>
      </w:r>
    </w:p>
    <w:p w14:paraId="70C5EFDA" w14:textId="4B8A9608" w:rsidR="00F026D7" w:rsidRDefault="00F026D7" w:rsidP="00F026D7">
      <w:pPr>
        <w:pStyle w:val="Caption"/>
        <w:jc w:val="center"/>
        <w:rPr>
          <w:rFonts w:ascii="Arial" w:hAnsi="Arial" w:cs="Arial"/>
          <w:lang w:val="en-US"/>
        </w:rPr>
      </w:pPr>
      <w:r>
        <w:t xml:space="preserve">Figure </w:t>
      </w:r>
      <w:r w:rsidR="003B1FDE">
        <w:fldChar w:fldCharType="begin"/>
      </w:r>
      <w:r w:rsidR="003B1FDE">
        <w:instrText xml:space="preserve"> SEQ Figure \* ARABIC </w:instrText>
      </w:r>
      <w:r w:rsidR="003B1FDE">
        <w:fldChar w:fldCharType="separate"/>
      </w:r>
      <w:r w:rsidR="00DF1CE4">
        <w:rPr>
          <w:noProof/>
        </w:rPr>
        <w:t>1</w:t>
      </w:r>
      <w:r w:rsidR="003B1FDE">
        <w:rPr>
          <w:noProof/>
        </w:rPr>
        <w:fldChar w:fldCharType="end"/>
      </w:r>
      <w:r>
        <w:t xml:space="preserve"> </w:t>
      </w:r>
      <w:bookmarkStart w:id="13" w:name="_Hlk54024624"/>
      <w:r>
        <w:t>MN-initiated CPC</w:t>
      </w:r>
      <w:r w:rsidR="00C72051">
        <w:t xml:space="preserve"> procedure</w:t>
      </w:r>
    </w:p>
    <w:bookmarkEnd w:id="13"/>
    <w:p w14:paraId="748F6CB6" w14:textId="61E7C33C" w:rsidR="00F026D7" w:rsidRDefault="002A3E0D" w:rsidP="00F026D7">
      <w:pPr>
        <w:rPr>
          <w:rFonts w:ascii="Arial" w:hAnsi="Arial" w:cs="Arial"/>
          <w:lang w:val="en-US"/>
        </w:rPr>
      </w:pPr>
      <w:r>
        <w:rPr>
          <w:rFonts w:ascii="Arial" w:hAnsi="Arial" w:cs="Arial"/>
          <w:lang w:val="en-US"/>
        </w:rPr>
        <w:t>The CPA case follows a somewhat similar logic and is illustrated below:</w:t>
      </w:r>
    </w:p>
    <w:p w14:paraId="6FEB9FE6" w14:textId="77777777" w:rsidR="00C72051" w:rsidRDefault="00C72051" w:rsidP="00C72051">
      <w:pPr>
        <w:keepNext/>
        <w:jc w:val="center"/>
      </w:pPr>
      <w:r>
        <w:rPr>
          <w:rFonts w:ascii="Arial" w:hAnsi="Arial" w:cs="Arial"/>
          <w:noProof/>
          <w:lang w:val="en-US"/>
        </w:rPr>
        <w:lastRenderedPageBreak/>
        <w:drawing>
          <wp:inline distT="0" distB="0" distL="0" distR="0" wp14:anchorId="34A81D57" wp14:editId="1785728E">
            <wp:extent cx="4943470" cy="385245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2363" cy="3859388"/>
                    </a:xfrm>
                    <a:prstGeom prst="rect">
                      <a:avLst/>
                    </a:prstGeom>
                    <a:noFill/>
                  </pic:spPr>
                </pic:pic>
              </a:graphicData>
            </a:graphic>
          </wp:inline>
        </w:drawing>
      </w:r>
    </w:p>
    <w:p w14:paraId="1339C737" w14:textId="57ACEF02" w:rsidR="002A3E0D" w:rsidRPr="00C72051" w:rsidRDefault="00C72051" w:rsidP="00C72051">
      <w:pPr>
        <w:pStyle w:val="Caption"/>
        <w:jc w:val="center"/>
        <w:rPr>
          <w:rFonts w:ascii="Arial" w:hAnsi="Arial" w:cs="Arial"/>
          <w:lang w:val="en-US"/>
        </w:rPr>
      </w:pPr>
      <w:r>
        <w:t xml:space="preserve">Figure </w:t>
      </w:r>
      <w:r w:rsidR="003B1FDE">
        <w:fldChar w:fldCharType="begin"/>
      </w:r>
      <w:r w:rsidR="003B1FDE">
        <w:instrText xml:space="preserve"> SEQ Figure \* ARABIC </w:instrText>
      </w:r>
      <w:r w:rsidR="003B1FDE">
        <w:fldChar w:fldCharType="separate"/>
      </w:r>
      <w:r w:rsidR="00DF1CE4">
        <w:rPr>
          <w:noProof/>
        </w:rPr>
        <w:t>2</w:t>
      </w:r>
      <w:r w:rsidR="003B1FDE">
        <w:rPr>
          <w:noProof/>
        </w:rPr>
        <w:fldChar w:fldCharType="end"/>
      </w:r>
      <w:r w:rsidRPr="00C72051">
        <w:rPr>
          <w:lang w:val="en-US"/>
        </w:rPr>
        <w:t xml:space="preserve"> MN-initiated </w:t>
      </w:r>
      <w:r>
        <w:rPr>
          <w:lang w:val="en-US"/>
        </w:rPr>
        <w:t xml:space="preserve">CPA </w:t>
      </w:r>
      <w:r w:rsidRPr="00C72051">
        <w:rPr>
          <w:lang w:val="en-US"/>
        </w:rPr>
        <w:t>procedure</w:t>
      </w:r>
    </w:p>
    <w:p w14:paraId="482A08FB" w14:textId="0A836730" w:rsidR="009D6262" w:rsidRDefault="009D6262" w:rsidP="009D6262">
      <w:pPr>
        <w:pStyle w:val="Proposal"/>
      </w:pPr>
      <w:bookmarkStart w:id="14" w:name="_Toc54279034"/>
      <w:r>
        <w:t>For MN-initiated CPC and CPA, the message applied upon CPC/CPA execution is in MN format (i.e. contains both MCG and SCG re-configurations).</w:t>
      </w:r>
      <w:bookmarkEnd w:id="14"/>
    </w:p>
    <w:p w14:paraId="1B6B531E" w14:textId="77777777" w:rsidR="009D6262" w:rsidRDefault="009D6262" w:rsidP="009D6262">
      <w:pPr>
        <w:rPr>
          <w:rFonts w:ascii="Arial" w:hAnsi="Arial" w:cs="Arial"/>
          <w:lang w:val="en-US"/>
        </w:rPr>
      </w:pPr>
    </w:p>
    <w:p w14:paraId="21E8D052" w14:textId="335610A0" w:rsidR="008D3462" w:rsidRDefault="008D3462" w:rsidP="008D3462">
      <w:pPr>
        <w:pStyle w:val="Heading2"/>
      </w:pPr>
      <w:r>
        <w:t>2.3</w:t>
      </w:r>
      <w:r>
        <w:tab/>
      </w:r>
      <w:r w:rsidR="003E424D" w:rsidRPr="003E424D">
        <w:t>Execution condition\ RRC message for SN initiated Inter-SN CPC</w:t>
      </w:r>
    </w:p>
    <w:p w14:paraId="36BA8175" w14:textId="0F98C042" w:rsidR="006359A2" w:rsidRDefault="006359A2" w:rsidP="006359A2">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w:t>
      </w:r>
      <w:r w:rsidR="00FE7BDD">
        <w:rPr>
          <w:rFonts w:ascii="Arial" w:hAnsi="Arial" w:cs="Arial"/>
        </w:rPr>
        <w:t xml:space="preserve">which option was more suitable for the generation of the </w:t>
      </w:r>
      <w:r w:rsidR="00FE7BDD" w:rsidRPr="00FE7BDD">
        <w:rPr>
          <w:rFonts w:ascii="Arial" w:hAnsi="Arial" w:cs="Arial"/>
        </w:rPr>
        <w:t>conditional reconfiguration for SN initiated inter-SN conditional PSCell change</w:t>
      </w:r>
      <w:r w:rsidR="00FE7BDD">
        <w:rPr>
          <w:rFonts w:ascii="Arial" w:hAnsi="Arial" w:cs="Arial"/>
        </w:rPr>
        <w:t>.</w:t>
      </w:r>
    </w:p>
    <w:p w14:paraId="2C053441" w14:textId="3AF9838A" w:rsidR="006359A2" w:rsidRDefault="006359A2" w:rsidP="006359A2">
      <w:pPr>
        <w:rPr>
          <w:rFonts w:ascii="Arial" w:hAnsi="Arial" w:cs="Arial"/>
          <w:bCs/>
          <w:i/>
        </w:rPr>
      </w:pPr>
      <w:r w:rsidRPr="00981410">
        <w:rPr>
          <w:rFonts w:ascii="Arial" w:hAnsi="Arial" w:cs="Arial"/>
          <w:bCs/>
          <w:i/>
        </w:rPr>
        <w:t>Summary of Q</w:t>
      </w:r>
      <w:r w:rsidR="007B49B0">
        <w:rPr>
          <w:rFonts w:ascii="Arial" w:hAnsi="Arial" w:cs="Arial"/>
          <w:bCs/>
          <w:i/>
        </w:rPr>
        <w:t>4</w:t>
      </w:r>
      <w:r w:rsidRPr="00981410">
        <w:rPr>
          <w:rFonts w:ascii="Arial" w:hAnsi="Arial" w:cs="Arial"/>
          <w:bCs/>
          <w:i/>
        </w:rPr>
        <w:t xml:space="preserve">: </w:t>
      </w:r>
      <w:r w:rsidR="007B49B0" w:rsidRPr="007B49B0">
        <w:rPr>
          <w:rFonts w:ascii="Arial" w:hAnsi="Arial" w:cs="Arial"/>
          <w:bCs/>
          <w:i/>
        </w:rPr>
        <w:t>several options for the generation of conditional reconfiguration for SN initiated inter-SN conditional PSCell change were discussed. Below are the supporting companies for each option</w:t>
      </w:r>
      <w:r w:rsidR="007B49B0">
        <w:rPr>
          <w:rFonts w:ascii="Arial" w:hAnsi="Arial" w:cs="Arial"/>
          <w:bCs/>
          <w:i/>
        </w:rPr>
        <w:t>:</w:t>
      </w:r>
    </w:p>
    <w:p w14:paraId="7BA7ED33" w14:textId="13049D8D" w:rsidR="007B49B0" w:rsidRPr="007B49B0" w:rsidRDefault="007B49B0" w:rsidP="007B49B0">
      <w:pPr>
        <w:pStyle w:val="ListParagraph"/>
        <w:numPr>
          <w:ilvl w:val="0"/>
          <w:numId w:val="33"/>
        </w:numPr>
        <w:rPr>
          <w:rFonts w:ascii="Arial" w:hAnsi="Arial" w:cs="Arial"/>
          <w:bCs/>
          <w:i/>
          <w:iCs/>
          <w:sz w:val="20"/>
          <w:szCs w:val="20"/>
        </w:rPr>
      </w:pPr>
      <w:r w:rsidRPr="007B49B0">
        <w:rPr>
          <w:rFonts w:ascii="Arial" w:hAnsi="Arial" w:cs="Arial"/>
          <w:i/>
          <w:iCs/>
          <w:sz w:val="20"/>
          <w:szCs w:val="20"/>
        </w:rPr>
        <w:t>Option1 supporters: [16] Nokia, Ericsson, MTK, NEC, Spreadtrum, CATT, ZTE, BT, Huawei, ETRI, Qualcomm, Lenovo/ Motorola Mobility, SHARP, ITRI, Apple, DoCoMo</w:t>
      </w:r>
    </w:p>
    <w:p w14:paraId="7443C286" w14:textId="54EFCC20" w:rsidR="007B49B0" w:rsidRPr="007B49B0" w:rsidRDefault="007B49B0" w:rsidP="007B49B0">
      <w:pPr>
        <w:pStyle w:val="ListParagraph"/>
        <w:numPr>
          <w:ilvl w:val="0"/>
          <w:numId w:val="33"/>
        </w:numPr>
        <w:rPr>
          <w:rFonts w:ascii="Arial" w:hAnsi="Arial" w:cs="Arial"/>
          <w:bCs/>
          <w:i/>
          <w:iCs/>
          <w:sz w:val="20"/>
          <w:szCs w:val="20"/>
        </w:rPr>
      </w:pPr>
      <w:r w:rsidRPr="007B49B0">
        <w:rPr>
          <w:rFonts w:ascii="Arial" w:hAnsi="Arial" w:cs="Arial"/>
          <w:i/>
          <w:iCs/>
          <w:sz w:val="20"/>
          <w:szCs w:val="20"/>
        </w:rPr>
        <w:t>Option 2: [3] Samsung, OPPO, VIVO</w:t>
      </w:r>
    </w:p>
    <w:p w14:paraId="668A7867" w14:textId="2266BB08" w:rsidR="007B49B0" w:rsidRPr="007B49B0" w:rsidRDefault="007B49B0" w:rsidP="007B49B0">
      <w:pPr>
        <w:pStyle w:val="ListParagraph"/>
        <w:numPr>
          <w:ilvl w:val="0"/>
          <w:numId w:val="33"/>
        </w:numPr>
        <w:rPr>
          <w:rFonts w:ascii="Arial" w:hAnsi="Arial" w:cs="Arial"/>
          <w:bCs/>
          <w:i/>
          <w:iCs/>
          <w:sz w:val="20"/>
          <w:szCs w:val="20"/>
        </w:rPr>
      </w:pPr>
      <w:r w:rsidRPr="007B49B0">
        <w:rPr>
          <w:rFonts w:ascii="Arial" w:hAnsi="Arial" w:cs="Arial"/>
          <w:i/>
          <w:iCs/>
          <w:sz w:val="20"/>
          <w:szCs w:val="20"/>
        </w:rPr>
        <w:t>Option 3: [6] Nokia, Samsung, NEC, VIVO, OPPO, LE</w:t>
      </w:r>
    </w:p>
    <w:p w14:paraId="6939ECA5" w14:textId="48B1D93A" w:rsidR="007B49B0" w:rsidRPr="007B49B0" w:rsidRDefault="007B49B0" w:rsidP="007B49B0">
      <w:pPr>
        <w:pStyle w:val="ListParagraph"/>
        <w:numPr>
          <w:ilvl w:val="0"/>
          <w:numId w:val="33"/>
        </w:numPr>
        <w:rPr>
          <w:rFonts w:ascii="Arial" w:hAnsi="Arial" w:cs="Arial"/>
          <w:bCs/>
          <w:i/>
          <w:iCs/>
          <w:sz w:val="20"/>
          <w:szCs w:val="20"/>
        </w:rPr>
      </w:pPr>
      <w:r w:rsidRPr="007B49B0">
        <w:rPr>
          <w:rFonts w:ascii="Arial" w:hAnsi="Arial" w:cs="Arial"/>
          <w:i/>
          <w:iCs/>
          <w:sz w:val="20"/>
          <w:szCs w:val="20"/>
        </w:rPr>
        <w:t>Option 4: [2] INTEL, Futurewei</w:t>
      </w:r>
    </w:p>
    <w:p w14:paraId="6E385EFD" w14:textId="4103D346" w:rsidR="007B49B0" w:rsidRPr="007B49B0" w:rsidRDefault="007B49B0" w:rsidP="007B49B0">
      <w:pPr>
        <w:pStyle w:val="ListParagraph"/>
        <w:numPr>
          <w:ilvl w:val="0"/>
          <w:numId w:val="33"/>
        </w:numPr>
        <w:rPr>
          <w:rFonts w:ascii="Arial" w:hAnsi="Arial" w:cs="Arial"/>
          <w:bCs/>
          <w:i/>
          <w:iCs/>
          <w:sz w:val="20"/>
          <w:szCs w:val="20"/>
        </w:rPr>
      </w:pPr>
      <w:r w:rsidRPr="007B49B0">
        <w:rPr>
          <w:rFonts w:ascii="Arial" w:hAnsi="Arial" w:cs="Arial"/>
          <w:i/>
          <w:iCs/>
          <w:sz w:val="20"/>
          <w:szCs w:val="20"/>
        </w:rPr>
        <w:t>Option 5: [1] CMCC</w:t>
      </w:r>
    </w:p>
    <w:p w14:paraId="4335A280" w14:textId="77777777" w:rsidR="007B49B0" w:rsidRPr="0093583F" w:rsidRDefault="007B49B0" w:rsidP="006359A2">
      <w:pPr>
        <w:rPr>
          <w:rFonts w:ascii="Arial" w:hAnsi="Arial" w:cs="Arial"/>
          <w:bCs/>
          <w:i/>
        </w:rPr>
      </w:pPr>
    </w:p>
    <w:p w14:paraId="1B444741" w14:textId="77777777" w:rsidR="0046419D" w:rsidRPr="0046419D" w:rsidRDefault="006359A2" w:rsidP="0046419D">
      <w:pPr>
        <w:pStyle w:val="Observation"/>
      </w:pPr>
      <w:bookmarkStart w:id="15" w:name="_Toc54279016"/>
      <w:r>
        <w:t xml:space="preserve">The following proposal will likely be agreed based on the email discussion: </w:t>
      </w:r>
      <w:r w:rsidR="0046419D" w:rsidRPr="0046419D">
        <w:rPr>
          <w:rFonts w:cs="Arial"/>
        </w:rPr>
        <w:t>for the generation of conditional reconfiguration for SN initiated inter-SN conditional PSCell change, the following two options should be further discussed</w:t>
      </w:r>
      <w:r w:rsidR="0046419D">
        <w:rPr>
          <w:rFonts w:cs="Arial"/>
        </w:rPr>
        <w:t>:</w:t>
      </w:r>
      <w:bookmarkEnd w:id="15"/>
    </w:p>
    <w:p w14:paraId="7A3FB1E7" w14:textId="13BED6CA" w:rsidR="0046419D" w:rsidRDefault="0046419D" w:rsidP="0046419D">
      <w:pPr>
        <w:pStyle w:val="Observation"/>
        <w:numPr>
          <w:ilvl w:val="1"/>
          <w:numId w:val="13"/>
        </w:numPr>
      </w:pPr>
      <w:bookmarkStart w:id="16" w:name="_Toc54279017"/>
      <w:r>
        <w:t xml:space="preserve">Option 1) </w:t>
      </w:r>
      <w:r w:rsidRPr="0046419D">
        <w:t>The MN generates CPC. The source SN sets the execution condition and communicates it to the MN. The MN generates the conditional reconfiguration message including the execution condition(s) provided by the source SN and RRCReconfiguration provided by the candidate PSCell(s).</w:t>
      </w:r>
      <w:bookmarkEnd w:id="16"/>
    </w:p>
    <w:p w14:paraId="41CA6904" w14:textId="6057C2BA" w:rsidR="0046419D" w:rsidRDefault="0046419D" w:rsidP="0046419D">
      <w:pPr>
        <w:pStyle w:val="Observation"/>
        <w:numPr>
          <w:ilvl w:val="1"/>
          <w:numId w:val="13"/>
        </w:numPr>
      </w:pPr>
      <w:bookmarkStart w:id="17" w:name="_Toc54279018"/>
      <w:r>
        <w:lastRenderedPageBreak/>
        <w:t xml:space="preserve">Option </w:t>
      </w:r>
      <w:r w:rsidR="00401AD9">
        <w:t>3</w:t>
      </w:r>
      <w:r>
        <w:t xml:space="preserve">) </w:t>
      </w:r>
      <w:r w:rsidRPr="0046419D">
        <w:t>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w:t>
      </w:r>
      <w:bookmarkEnd w:id="17"/>
      <w:r w:rsidRPr="0046419D">
        <w:t xml:space="preserve">  </w:t>
      </w:r>
    </w:p>
    <w:p w14:paraId="06FC7385" w14:textId="48940CAF" w:rsidR="003E424D" w:rsidRDefault="003E424D" w:rsidP="003E424D"/>
    <w:p w14:paraId="533D0EAF" w14:textId="16FCDB40" w:rsidR="002B3D69" w:rsidRDefault="00401AD9" w:rsidP="00401AD9">
      <w:pPr>
        <w:spacing w:line="256" w:lineRule="auto"/>
        <w:rPr>
          <w:rFonts w:ascii="Arial" w:eastAsia="Helvetica" w:hAnsi="Arial" w:cs="Arial"/>
          <w:lang w:val="en-US"/>
        </w:rPr>
      </w:pPr>
      <w:r>
        <w:rPr>
          <w:rFonts w:ascii="Arial" w:eastAsia="Helvetica" w:hAnsi="Arial" w:cs="Arial"/>
          <w:lang w:val="en-US"/>
        </w:rPr>
        <w:t xml:space="preserve">In option 3), the </w:t>
      </w:r>
      <w:r w:rsidRPr="00401AD9">
        <w:rPr>
          <w:rFonts w:ascii="Arial" w:eastAsia="Helvetica" w:hAnsi="Arial" w:cs="Arial"/>
          <w:lang w:val="en-US"/>
        </w:rPr>
        <w:t xml:space="preserve">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w:t>
      </w:r>
      <w:r>
        <w:rPr>
          <w:rFonts w:ascii="Arial" w:eastAsia="Helvetica" w:hAnsi="Arial" w:cs="Arial"/>
          <w:lang w:val="en-US"/>
        </w:rPr>
        <w:t xml:space="preserve">One advantage is that this would be somewhat similar to the Rel-16 CPC solution, which in theory might require less updates to the specifications. </w:t>
      </w:r>
      <w:r w:rsidR="002B3D69">
        <w:rPr>
          <w:rFonts w:ascii="Arial" w:eastAsia="Helvetica" w:hAnsi="Arial" w:cs="Arial"/>
          <w:lang w:val="en-US"/>
        </w:rPr>
        <w:t xml:space="preserve">An example illustrating how this could possibly work is shown below, with some assumptions regarding the inter-node messages (to be finally agreed and discussed in RAN3). The SN sends an S-Node Change Required message indicating CPC, and the MN initiates an SN addition procedure (with a conditional indication to a target candidate SN). </w:t>
      </w:r>
    </w:p>
    <w:p w14:paraId="66041EF5" w14:textId="77777777" w:rsidR="00A93B35" w:rsidRDefault="002B3D69" w:rsidP="00A93B35">
      <w:pPr>
        <w:keepNext/>
        <w:spacing w:line="256" w:lineRule="auto"/>
        <w:jc w:val="center"/>
      </w:pPr>
      <w:r>
        <w:rPr>
          <w:rFonts w:ascii="Arial" w:eastAsia="Helvetica" w:hAnsi="Arial" w:cs="Arial"/>
          <w:noProof/>
          <w:lang w:val="en-US"/>
        </w:rPr>
        <w:drawing>
          <wp:inline distT="0" distB="0" distL="0" distR="0" wp14:anchorId="6B6D7729" wp14:editId="1132CA6E">
            <wp:extent cx="5988660" cy="5499832"/>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6290" cy="5506839"/>
                    </a:xfrm>
                    <a:prstGeom prst="rect">
                      <a:avLst/>
                    </a:prstGeom>
                    <a:noFill/>
                  </pic:spPr>
                </pic:pic>
              </a:graphicData>
            </a:graphic>
          </wp:inline>
        </w:drawing>
      </w:r>
    </w:p>
    <w:p w14:paraId="2577D868" w14:textId="2AF569EC" w:rsidR="002B3D69" w:rsidRPr="00A93B35" w:rsidRDefault="00A93B35" w:rsidP="00A93B35">
      <w:pPr>
        <w:pStyle w:val="Caption"/>
        <w:jc w:val="center"/>
        <w:rPr>
          <w:rFonts w:ascii="Arial" w:eastAsia="Helvetica" w:hAnsi="Arial" w:cs="Arial"/>
          <w:lang w:val="en-US"/>
        </w:rPr>
      </w:pPr>
      <w:r>
        <w:t xml:space="preserve">Figure </w:t>
      </w:r>
      <w:r w:rsidR="003B1FDE">
        <w:fldChar w:fldCharType="begin"/>
      </w:r>
      <w:r w:rsidR="003B1FDE">
        <w:instrText xml:space="preserve"> SEQ Figure \* ARABIC </w:instrText>
      </w:r>
      <w:r w:rsidR="003B1FDE">
        <w:fldChar w:fldCharType="separate"/>
      </w:r>
      <w:r w:rsidR="00DF1CE4">
        <w:rPr>
          <w:noProof/>
        </w:rPr>
        <w:t>3</w:t>
      </w:r>
      <w:r w:rsidR="003B1FDE">
        <w:rPr>
          <w:noProof/>
        </w:rPr>
        <w:fldChar w:fldCharType="end"/>
      </w:r>
      <w:r w:rsidRPr="00A93B35">
        <w:rPr>
          <w:lang w:val="en-US"/>
        </w:rPr>
        <w:t xml:space="preserve"> SN-initiated CPC b</w:t>
      </w:r>
      <w:r>
        <w:rPr>
          <w:lang w:val="en-US"/>
        </w:rPr>
        <w:t xml:space="preserve">ased on option 3) </w:t>
      </w:r>
    </w:p>
    <w:p w14:paraId="26A142FA" w14:textId="372C6092" w:rsidR="00401AD9" w:rsidRDefault="00401AD9" w:rsidP="00401AD9">
      <w:pPr>
        <w:spacing w:line="256" w:lineRule="auto"/>
        <w:rPr>
          <w:rFonts w:ascii="Arial" w:eastAsia="Helvetica" w:hAnsi="Arial" w:cs="Arial"/>
          <w:lang w:val="en-US"/>
        </w:rPr>
      </w:pPr>
      <w:r>
        <w:rPr>
          <w:rFonts w:ascii="Arial" w:eastAsia="Helvetica" w:hAnsi="Arial" w:cs="Arial"/>
          <w:lang w:val="en-US"/>
        </w:rPr>
        <w:t xml:space="preserve">On the other hand, a drawback in our view is that fact that a CPC execution could not lead to an MCG/MN related re-configuration. </w:t>
      </w:r>
      <w:r w:rsidR="008D22F8">
        <w:rPr>
          <w:rFonts w:ascii="Arial" w:eastAsia="Helvetica" w:hAnsi="Arial" w:cs="Arial"/>
          <w:lang w:val="en-US"/>
        </w:rPr>
        <w:t xml:space="preserve">In addition, we </w:t>
      </w:r>
      <w:r>
        <w:rPr>
          <w:rFonts w:ascii="Arial" w:eastAsia="Helvetica" w:hAnsi="Arial" w:cs="Arial"/>
          <w:lang w:val="en-US"/>
        </w:rPr>
        <w:t xml:space="preserve">wonder, for example, how security key refresh upon CPC execution (with SN change) would be performed </w:t>
      </w:r>
      <w:ins w:id="18" w:author="Cecilia" w:date="2020-10-20T11:20:00Z">
        <w:r w:rsidR="0036737E">
          <w:rPr>
            <w:rFonts w:ascii="Arial" w:eastAsia="Helvetica" w:hAnsi="Arial" w:cs="Arial"/>
            <w:lang w:val="en-US"/>
          </w:rPr>
          <w:t>as</w:t>
        </w:r>
      </w:ins>
      <w:del w:id="19" w:author="Cecilia" w:date="2020-10-20T11:20:00Z">
        <w:r w:rsidDel="0036737E">
          <w:rPr>
            <w:rFonts w:ascii="Arial" w:eastAsia="Helvetica" w:hAnsi="Arial" w:cs="Arial"/>
            <w:lang w:val="en-US"/>
          </w:rPr>
          <w:delText>if</w:delText>
        </w:r>
      </w:del>
      <w:r>
        <w:rPr>
          <w:rFonts w:ascii="Arial" w:eastAsia="Helvetica" w:hAnsi="Arial" w:cs="Arial"/>
          <w:lang w:val="en-US"/>
        </w:rPr>
        <w:t xml:space="preserve"> the Sk counter is an MN-like configuration i.e. not provided as an </w:t>
      </w:r>
      <w:r>
        <w:rPr>
          <w:rFonts w:ascii="Arial" w:eastAsia="Helvetica" w:hAnsi="Arial" w:cs="Arial"/>
          <w:lang w:val="en-US"/>
        </w:rPr>
        <w:lastRenderedPageBreak/>
        <w:t xml:space="preserve">SCG configuration. Notice that this was not needed to be considered in Rel-16 solution as security keys do not need to be refreshed (as SN does not change). </w:t>
      </w:r>
      <w:r w:rsidR="00167993">
        <w:rPr>
          <w:rFonts w:ascii="Arial" w:eastAsia="Helvetica" w:hAnsi="Arial" w:cs="Arial"/>
          <w:lang w:val="en-US"/>
        </w:rPr>
        <w:t>This is illustrated below:</w:t>
      </w:r>
    </w:p>
    <w:p w14:paraId="0AE30657" w14:textId="424547CC" w:rsidR="00167993" w:rsidRDefault="00167993" w:rsidP="00401AD9">
      <w:pPr>
        <w:spacing w:line="256" w:lineRule="auto"/>
        <w:rPr>
          <w:rFonts w:ascii="Arial" w:eastAsia="Helvetica" w:hAnsi="Arial" w:cs="Arial"/>
          <w:lang w:val="en-US"/>
        </w:rPr>
      </w:pPr>
      <w:r>
        <w:rPr>
          <w:rFonts w:ascii="Arial" w:eastAsia="Helvetica" w:hAnsi="Arial" w:cs="Arial"/>
          <w:noProof/>
          <w:lang w:val="en-US"/>
        </w:rPr>
        <w:drawing>
          <wp:inline distT="0" distB="0" distL="0" distR="0" wp14:anchorId="66E8F904" wp14:editId="7F2BCB8E">
            <wp:extent cx="5949950" cy="11132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5289" cy="1138607"/>
                    </a:xfrm>
                    <a:prstGeom prst="rect">
                      <a:avLst/>
                    </a:prstGeom>
                    <a:noFill/>
                  </pic:spPr>
                </pic:pic>
              </a:graphicData>
            </a:graphic>
          </wp:inline>
        </w:drawing>
      </w:r>
    </w:p>
    <w:p w14:paraId="325B64DA" w14:textId="19EF96C0" w:rsidR="00492090" w:rsidRPr="0046419D" w:rsidRDefault="00492090" w:rsidP="00492090">
      <w:pPr>
        <w:pStyle w:val="Observation"/>
      </w:pPr>
      <w:bookmarkStart w:id="20" w:name="_Toc54279019"/>
      <w:r>
        <w:t>It is not clear how option 3 allows a key refresh upon an SN change triggered by CPC, as Sk counter is an MN/MCG configuration.</w:t>
      </w:r>
      <w:bookmarkEnd w:id="20"/>
    </w:p>
    <w:p w14:paraId="3B3F1EFE" w14:textId="30BFC9DC" w:rsidR="004E7DAF" w:rsidRPr="00492090" w:rsidRDefault="004E7DAF" w:rsidP="00401AD9">
      <w:pPr>
        <w:spacing w:line="256" w:lineRule="auto"/>
        <w:rPr>
          <w:rFonts w:ascii="Arial" w:eastAsia="Helvetica" w:hAnsi="Arial" w:cs="Arial"/>
        </w:rPr>
      </w:pPr>
    </w:p>
    <w:p w14:paraId="23D8C1EE" w14:textId="64BF1A9B" w:rsidR="00492090" w:rsidRDefault="00492090" w:rsidP="00492090">
      <w:pPr>
        <w:spacing w:line="256" w:lineRule="auto"/>
        <w:rPr>
          <w:rFonts w:ascii="Arial" w:eastAsia="Helvetica" w:hAnsi="Arial" w:cs="Arial"/>
          <w:lang w:val="en-US"/>
        </w:rPr>
      </w:pPr>
      <w:r>
        <w:rPr>
          <w:rFonts w:ascii="Arial" w:eastAsia="Helvetica" w:hAnsi="Arial" w:cs="Arial"/>
          <w:lang w:val="en-US"/>
        </w:rPr>
        <w:t xml:space="preserve">In option 1), the </w:t>
      </w:r>
      <w:r w:rsidRPr="00492090">
        <w:rPr>
          <w:rFonts w:ascii="Arial" w:eastAsia="Helvetica" w:hAnsi="Arial" w:cs="Arial"/>
          <w:lang w:val="en-US"/>
        </w:rPr>
        <w:t>MN generates CPC. The source SN sets the execution condition and communicates it to the MN. The MN generates the conditional reconfiguration message including the execution condition(s) provided by the source SN and RRCReconfiguration provided by the candidate PSCell(s).</w:t>
      </w:r>
      <w:r>
        <w:rPr>
          <w:rFonts w:ascii="Arial" w:eastAsia="Helvetica" w:hAnsi="Arial" w:cs="Arial"/>
          <w:lang w:val="en-US"/>
        </w:rPr>
        <w:t xml:space="preserve"> In this solution, the MN generates a CPC configuration, i.e., the IE </w:t>
      </w:r>
      <w:r w:rsidRPr="00690454">
        <w:rPr>
          <w:rFonts w:ascii="Arial" w:eastAsia="Helvetica" w:hAnsi="Arial" w:cs="Arial"/>
          <w:i/>
          <w:iCs/>
          <w:lang w:val="en-US"/>
        </w:rPr>
        <w:t>ConditionalReconfiguration</w:t>
      </w:r>
      <w:r>
        <w:rPr>
          <w:rFonts w:ascii="Arial" w:eastAsia="Helvetica" w:hAnsi="Arial" w:cs="Arial"/>
          <w:lang w:val="en-US"/>
        </w:rPr>
        <w:t xml:space="preserve"> as an MN configuration (like in CPA and CHO) based on reconfiguration per target candidate</w:t>
      </w:r>
      <w:r w:rsidR="00690454">
        <w:rPr>
          <w:rFonts w:ascii="Arial" w:eastAsia="Helvetica" w:hAnsi="Arial" w:cs="Arial"/>
          <w:lang w:val="en-US"/>
        </w:rPr>
        <w:t xml:space="preserve">, </w:t>
      </w:r>
      <w:r>
        <w:rPr>
          <w:rFonts w:ascii="Arial" w:eastAsia="Helvetica" w:hAnsi="Arial" w:cs="Arial"/>
          <w:lang w:val="en-US"/>
        </w:rPr>
        <w:t xml:space="preserve">denoted RRCReconfiguration**, provided by each target candidate in response to an SN Addition Request (conditional), and </w:t>
      </w:r>
      <w:r w:rsidR="00690454">
        <w:rPr>
          <w:rFonts w:ascii="Arial" w:eastAsia="Helvetica" w:hAnsi="Arial" w:cs="Arial"/>
          <w:lang w:val="en-US"/>
        </w:rPr>
        <w:t>the execution condition per candidate, provided by the S-SN in the SN Change Required (conditional).</w:t>
      </w:r>
    </w:p>
    <w:p w14:paraId="126C9CC7" w14:textId="3E4F6AB3" w:rsidR="003A561A" w:rsidRDefault="00482E4B" w:rsidP="00492090">
      <w:pPr>
        <w:spacing w:line="256" w:lineRule="auto"/>
        <w:rPr>
          <w:rFonts w:ascii="Arial" w:eastAsia="Helvetica" w:hAnsi="Arial" w:cs="Arial"/>
          <w:lang w:val="en-US"/>
        </w:rPr>
      </w:pPr>
      <w:r>
        <w:rPr>
          <w:rFonts w:ascii="Arial" w:eastAsia="Helvetica" w:hAnsi="Arial" w:cs="Arial"/>
          <w:lang w:val="en-US"/>
        </w:rPr>
        <w:t>An example is illustrated below</w:t>
      </w:r>
      <w:r w:rsidR="00A93B35">
        <w:rPr>
          <w:rFonts w:ascii="Arial" w:eastAsia="Helvetica" w:hAnsi="Arial" w:cs="Arial"/>
          <w:lang w:val="en-US"/>
        </w:rPr>
        <w:t xml:space="preserve"> for the CPC configuration:</w:t>
      </w:r>
    </w:p>
    <w:p w14:paraId="611E86F4" w14:textId="77777777" w:rsidR="00A93B35" w:rsidRDefault="00A93B35" w:rsidP="00A93B35">
      <w:pPr>
        <w:keepNext/>
        <w:spacing w:line="256" w:lineRule="auto"/>
      </w:pPr>
      <w:r>
        <w:rPr>
          <w:rFonts w:ascii="Arial" w:eastAsia="Helvetica" w:hAnsi="Arial" w:cs="Arial"/>
          <w:noProof/>
          <w:lang w:val="en-US"/>
        </w:rPr>
        <w:drawing>
          <wp:inline distT="0" distB="0" distL="0" distR="0" wp14:anchorId="6C7BB71C" wp14:editId="68A38674">
            <wp:extent cx="6338570" cy="4695452"/>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44536" cy="4699871"/>
                    </a:xfrm>
                    <a:prstGeom prst="rect">
                      <a:avLst/>
                    </a:prstGeom>
                    <a:noFill/>
                  </pic:spPr>
                </pic:pic>
              </a:graphicData>
            </a:graphic>
          </wp:inline>
        </w:drawing>
      </w:r>
    </w:p>
    <w:p w14:paraId="55E85193" w14:textId="28CB02D7" w:rsidR="00A93B35" w:rsidRDefault="00A93B35" w:rsidP="00A93B35">
      <w:pPr>
        <w:pStyle w:val="Caption"/>
        <w:jc w:val="center"/>
        <w:rPr>
          <w:rFonts w:ascii="Arial" w:eastAsia="Helvetica" w:hAnsi="Arial" w:cs="Arial"/>
          <w:lang w:val="en-US"/>
        </w:rPr>
      </w:pPr>
      <w:r>
        <w:t xml:space="preserve">Figure </w:t>
      </w:r>
      <w:r w:rsidR="003B1FDE">
        <w:fldChar w:fldCharType="begin"/>
      </w:r>
      <w:r w:rsidR="003B1FDE">
        <w:instrText xml:space="preserve"> SEQ Figure \* ARABIC </w:instrText>
      </w:r>
      <w:r w:rsidR="003B1FDE">
        <w:fldChar w:fldCharType="separate"/>
      </w:r>
      <w:r w:rsidR="00DF1CE4">
        <w:rPr>
          <w:noProof/>
        </w:rPr>
        <w:t>4</w:t>
      </w:r>
      <w:r w:rsidR="003B1FDE">
        <w:rPr>
          <w:noProof/>
        </w:rPr>
        <w:fldChar w:fldCharType="end"/>
      </w:r>
      <w:r>
        <w:t xml:space="preserve"> </w:t>
      </w:r>
      <w:r w:rsidR="00385B3C">
        <w:t xml:space="preserve">Configuration of </w:t>
      </w:r>
      <w:r w:rsidRPr="00A93B35">
        <w:t xml:space="preserve">SN-initiated CPC based on option </w:t>
      </w:r>
      <w:r>
        <w:t>1</w:t>
      </w:r>
      <w:r w:rsidRPr="00A93B35">
        <w:t>)</w:t>
      </w:r>
      <w:r w:rsidR="00385B3C">
        <w:t xml:space="preserve"> </w:t>
      </w:r>
    </w:p>
    <w:p w14:paraId="29F0B465" w14:textId="56DFDEA5" w:rsidR="00C074FF" w:rsidRDefault="00492090" w:rsidP="00492090">
      <w:pPr>
        <w:spacing w:line="256" w:lineRule="auto"/>
        <w:rPr>
          <w:rFonts w:ascii="Arial" w:eastAsia="Helvetica" w:hAnsi="Arial" w:cs="Arial"/>
          <w:lang w:val="en-US"/>
        </w:rPr>
      </w:pPr>
      <w:r>
        <w:rPr>
          <w:rFonts w:ascii="Arial" w:eastAsia="Helvetica" w:hAnsi="Arial" w:cs="Arial"/>
          <w:lang w:val="en-US"/>
        </w:rPr>
        <w:lastRenderedPageBreak/>
        <w:t xml:space="preserve">One concern </w:t>
      </w:r>
      <w:r w:rsidR="00C074FF">
        <w:rPr>
          <w:rFonts w:ascii="Arial" w:eastAsia="Helvetica" w:hAnsi="Arial" w:cs="Arial"/>
          <w:lang w:val="en-US"/>
        </w:rPr>
        <w:t xml:space="preserve">raised in the email discussion </w:t>
      </w:r>
      <w:r>
        <w:rPr>
          <w:rFonts w:ascii="Arial" w:eastAsia="Helvetica" w:hAnsi="Arial" w:cs="Arial"/>
          <w:lang w:val="en-US"/>
        </w:rPr>
        <w:t xml:space="preserve">is that the MN </w:t>
      </w:r>
      <w:r w:rsidR="00401AD9">
        <w:rPr>
          <w:rFonts w:ascii="Arial" w:eastAsia="Helvetica" w:hAnsi="Arial" w:cs="Arial"/>
          <w:lang w:val="en-US"/>
        </w:rPr>
        <w:t xml:space="preserve">may be a different RAT than SN and </w:t>
      </w:r>
      <w:r w:rsidR="00C074FF">
        <w:rPr>
          <w:rFonts w:ascii="Arial" w:eastAsia="Helvetica" w:hAnsi="Arial" w:cs="Arial"/>
          <w:lang w:val="en-US"/>
        </w:rPr>
        <w:t xml:space="preserve">in theory it </w:t>
      </w:r>
      <w:r w:rsidR="00401AD9">
        <w:rPr>
          <w:rFonts w:ascii="Arial" w:eastAsia="Helvetica" w:hAnsi="Arial" w:cs="Arial"/>
          <w:lang w:val="en-US"/>
        </w:rPr>
        <w:t>is not supposed to comprehend the SN generated information.</w:t>
      </w:r>
      <w:r w:rsidR="00C074FF">
        <w:rPr>
          <w:rFonts w:ascii="Arial" w:eastAsia="Helvetica" w:hAnsi="Arial" w:cs="Arial"/>
          <w:lang w:val="en-US"/>
        </w:rPr>
        <w:t xml:space="preserve"> However, such a statement is unclear as the RRCReconfiguration** from a target candidate does not need to be understood by the MN. And, the conditions </w:t>
      </w:r>
      <w:del w:id="21" w:author="Cecilia" w:date="2020-10-20T11:21:00Z">
        <w:r w:rsidR="00C074FF" w:rsidDel="00197604">
          <w:rPr>
            <w:rFonts w:ascii="Arial" w:eastAsia="Helvetica" w:hAnsi="Arial" w:cs="Arial"/>
            <w:lang w:val="en-US"/>
          </w:rPr>
          <w:delText xml:space="preserve">are to </w:delText>
        </w:r>
      </w:del>
      <w:ins w:id="22" w:author="Cecilia" w:date="2020-10-20T11:21:00Z">
        <w:r w:rsidR="00197604">
          <w:rPr>
            <w:rFonts w:ascii="Arial" w:eastAsia="Helvetica" w:hAnsi="Arial" w:cs="Arial"/>
            <w:lang w:val="en-US"/>
          </w:rPr>
          <w:t xml:space="preserve">can </w:t>
        </w:r>
      </w:ins>
      <w:r w:rsidR="00C074FF">
        <w:rPr>
          <w:rFonts w:ascii="Arial" w:eastAsia="Helvetica" w:hAnsi="Arial" w:cs="Arial"/>
          <w:lang w:val="en-US"/>
        </w:rPr>
        <w:t xml:space="preserve">be provided via XnAP message (rather than in an RRC container). </w:t>
      </w:r>
    </w:p>
    <w:p w14:paraId="15D13C96" w14:textId="7590DC05" w:rsidR="00401AD9" w:rsidRDefault="004201E8" w:rsidP="003E424D">
      <w:pPr>
        <w:rPr>
          <w:rFonts w:ascii="Arial" w:eastAsia="Helvetica" w:hAnsi="Arial" w:cs="Arial"/>
          <w:lang w:val="en-US"/>
        </w:rPr>
      </w:pPr>
      <w:r>
        <w:rPr>
          <w:rFonts w:ascii="Arial" w:eastAsia="Helvetica" w:hAnsi="Arial" w:cs="Arial"/>
          <w:lang w:val="en-US"/>
        </w:rPr>
        <w:t>For the CPC execution in option 1, the UE applies the message in MN-format (RRCReconfiguration*) with MCG/N related configurations, and the MRDC container with the SCG RRC Reconfiguration (i.e. RRCReconfiguration**)</w:t>
      </w:r>
      <w:r w:rsidR="00136F8E">
        <w:rPr>
          <w:rFonts w:ascii="Arial" w:eastAsia="Helvetica" w:hAnsi="Arial" w:cs="Arial"/>
          <w:lang w:val="en-US"/>
        </w:rPr>
        <w:t>, as illustrated below:</w:t>
      </w:r>
    </w:p>
    <w:p w14:paraId="678382DE" w14:textId="77777777" w:rsidR="00385B3C" w:rsidRDefault="00385B3C" w:rsidP="00385B3C">
      <w:pPr>
        <w:keepNext/>
      </w:pPr>
      <w:r>
        <w:rPr>
          <w:noProof/>
        </w:rPr>
        <w:drawing>
          <wp:inline distT="0" distB="0" distL="0" distR="0" wp14:anchorId="084CE6A2" wp14:editId="392C08D8">
            <wp:extent cx="6315008" cy="43065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21142" cy="4310753"/>
                    </a:xfrm>
                    <a:prstGeom prst="rect">
                      <a:avLst/>
                    </a:prstGeom>
                    <a:noFill/>
                  </pic:spPr>
                </pic:pic>
              </a:graphicData>
            </a:graphic>
          </wp:inline>
        </w:drawing>
      </w:r>
    </w:p>
    <w:p w14:paraId="51559EC1" w14:textId="22ECC276" w:rsidR="00136F8E" w:rsidRDefault="00385B3C" w:rsidP="00482BBC">
      <w:pPr>
        <w:pStyle w:val="Caption"/>
        <w:jc w:val="center"/>
      </w:pPr>
      <w:r>
        <w:t xml:space="preserve">Figure </w:t>
      </w:r>
      <w:r w:rsidR="003B1FDE">
        <w:fldChar w:fldCharType="begin"/>
      </w:r>
      <w:r w:rsidR="003B1FDE">
        <w:instrText xml:space="preserve"> SEQ Figure \* ARABIC </w:instrText>
      </w:r>
      <w:r w:rsidR="003B1FDE">
        <w:fldChar w:fldCharType="separate"/>
      </w:r>
      <w:r w:rsidR="00DF1CE4">
        <w:rPr>
          <w:noProof/>
        </w:rPr>
        <w:t>5</w:t>
      </w:r>
      <w:r w:rsidR="003B1FDE">
        <w:rPr>
          <w:noProof/>
        </w:rPr>
        <w:fldChar w:fldCharType="end"/>
      </w:r>
      <w:r>
        <w:t xml:space="preserve"> Execution </w:t>
      </w:r>
      <w:r w:rsidRPr="00097054">
        <w:t>of SN-initiated CPC based on option 1)</w:t>
      </w:r>
    </w:p>
    <w:p w14:paraId="26ABD6CC" w14:textId="691275DF" w:rsidR="00482BBC" w:rsidRDefault="00482BBC" w:rsidP="00482BBC">
      <w:pPr>
        <w:pStyle w:val="Proposal"/>
      </w:pPr>
      <w:bookmarkStart w:id="23" w:name="_Toc54279035"/>
      <w:r>
        <w:t>For SN-initiated CPC, CPC configuration is generated by the MN.</w:t>
      </w:r>
      <w:bookmarkEnd w:id="23"/>
    </w:p>
    <w:p w14:paraId="48375CB9" w14:textId="36627D27" w:rsidR="00482BBC" w:rsidRDefault="00482BBC" w:rsidP="00482BBC">
      <w:pPr>
        <w:pStyle w:val="Proposal"/>
      </w:pPr>
      <w:bookmarkStart w:id="24" w:name="_Toc54279036"/>
      <w:r>
        <w:t>For SN-initiated CPC, SN provides the execution conditions to the MN.</w:t>
      </w:r>
      <w:bookmarkEnd w:id="24"/>
    </w:p>
    <w:p w14:paraId="0A65E49E" w14:textId="4C43E8FE" w:rsidR="00482BBC" w:rsidRDefault="00482BBC" w:rsidP="00482BBC">
      <w:pPr>
        <w:pStyle w:val="Proposal"/>
      </w:pPr>
      <w:bookmarkStart w:id="25" w:name="_Toc54279037"/>
      <w:r>
        <w:t>For SN-initiated CPC, the message applied upon CPC execution is in MN format (i.e. contains both MCG and SCG re-configurations).</w:t>
      </w:r>
      <w:bookmarkEnd w:id="25"/>
    </w:p>
    <w:p w14:paraId="55D34EF9" w14:textId="268997C1" w:rsidR="001702BB" w:rsidRDefault="001702BB" w:rsidP="003E424D"/>
    <w:p w14:paraId="078F83CF" w14:textId="324761F4" w:rsidR="001702BB" w:rsidRDefault="001702BB" w:rsidP="003E424D"/>
    <w:p w14:paraId="4905D998" w14:textId="67207215" w:rsidR="00C71D44" w:rsidRDefault="00C71D44" w:rsidP="00C71D44">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that </w:t>
      </w:r>
      <w:r w:rsidRPr="00C71D44">
        <w:rPr>
          <w:rFonts w:ascii="Arial" w:hAnsi="Arial" w:cs="Arial"/>
        </w:rPr>
        <w:t xml:space="preserve">the MN or the target SN does not need to comprehend the execution condition set by the source SN. </w:t>
      </w:r>
    </w:p>
    <w:p w14:paraId="5CB3AEFF" w14:textId="2751E801" w:rsidR="00C71D44" w:rsidRPr="00C71D44" w:rsidRDefault="00C71D44" w:rsidP="00C71D44">
      <w:pPr>
        <w:rPr>
          <w:rFonts w:ascii="Arial" w:hAnsi="Arial" w:cs="Arial"/>
          <w:bCs/>
          <w:i/>
          <w:sz w:val="18"/>
          <w:szCs w:val="18"/>
        </w:rPr>
      </w:pPr>
      <w:r w:rsidRPr="00981410">
        <w:rPr>
          <w:rFonts w:ascii="Arial" w:hAnsi="Arial" w:cs="Arial"/>
          <w:bCs/>
          <w:i/>
        </w:rPr>
        <w:t>Summary of Q</w:t>
      </w:r>
      <w:r>
        <w:rPr>
          <w:rFonts w:ascii="Arial" w:hAnsi="Arial" w:cs="Arial"/>
          <w:bCs/>
          <w:i/>
        </w:rPr>
        <w:t>5</w:t>
      </w:r>
      <w:r w:rsidRPr="00981410">
        <w:rPr>
          <w:rFonts w:ascii="Arial" w:hAnsi="Arial" w:cs="Arial"/>
          <w:bCs/>
          <w:i/>
        </w:rPr>
        <w:t xml:space="preserve">: </w:t>
      </w:r>
      <w:r w:rsidRPr="00C71D44">
        <w:rPr>
          <w:rFonts w:ascii="Arial" w:hAnsi="Arial" w:cs="Arial"/>
          <w:bCs/>
          <w:i/>
        </w:rPr>
        <w:t>19 out of 23 companies think that the MN or the target SN does not need to comprehend the execution condition set by the source SN. While 4 out of 23 companies think that the MN or the target SN need to comprehend the execution condition set by the source SN in SN initiated CPC with MN involvement. Few companies question on the meaning of comprehend in this respect. The meaning of comprehend in this case is that execution condition set out by the source SN should be understood by the other node. Otherwise, simple coding of the execution condition in the final RRC message to the UE is not considered as “comprehended” by the other node.</w:t>
      </w:r>
    </w:p>
    <w:p w14:paraId="6851A41D" w14:textId="77777777" w:rsidR="00C71D44" w:rsidRPr="0093583F" w:rsidRDefault="00C71D44" w:rsidP="00C71D44">
      <w:pPr>
        <w:rPr>
          <w:rFonts w:ascii="Arial" w:hAnsi="Arial" w:cs="Arial"/>
          <w:bCs/>
          <w:i/>
        </w:rPr>
      </w:pPr>
    </w:p>
    <w:p w14:paraId="1F11E52C" w14:textId="2A473737" w:rsidR="00C71D44" w:rsidRPr="0046419D" w:rsidRDefault="00C71D44" w:rsidP="00C71D44">
      <w:pPr>
        <w:pStyle w:val="Observation"/>
      </w:pPr>
      <w:bookmarkStart w:id="26" w:name="_Toc54279020"/>
      <w:r>
        <w:t xml:space="preserve">The following proposal will likely be agreed based on the email discussion: </w:t>
      </w:r>
      <w:r w:rsidR="00367431" w:rsidRPr="00367431">
        <w:rPr>
          <w:rFonts w:cs="Arial"/>
        </w:rPr>
        <w:t>In SN initiated CPC with MN involvement, the source SN transfers the execution condition(s) to the MN</w:t>
      </w:r>
      <w:r w:rsidR="008C5A77">
        <w:rPr>
          <w:rFonts w:cs="Arial"/>
        </w:rPr>
        <w:t xml:space="preserve">. </w:t>
      </w:r>
      <w:r w:rsidR="00367431" w:rsidRPr="00367431">
        <w:rPr>
          <w:rFonts w:cs="Arial"/>
        </w:rPr>
        <w:t>The MN does not need to comprehend the execution condition set by the source SN. FFS on stage-3 detail of coding of execution condition in the final message.</w:t>
      </w:r>
      <w:bookmarkEnd w:id="26"/>
    </w:p>
    <w:p w14:paraId="2136134A" w14:textId="77777777" w:rsidR="00C71D44" w:rsidRDefault="00C71D44" w:rsidP="00C71D44"/>
    <w:p w14:paraId="18C3EC8B" w14:textId="3A7959C6" w:rsidR="00CD0C3C" w:rsidRDefault="008C5A77" w:rsidP="008C5A77">
      <w:pPr>
        <w:rPr>
          <w:rFonts w:ascii="Arial" w:hAnsi="Arial" w:cs="Arial"/>
        </w:rPr>
      </w:pPr>
      <w:r>
        <w:rPr>
          <w:rFonts w:ascii="Arial" w:hAnsi="Arial" w:cs="Arial"/>
        </w:rPr>
        <w:t xml:space="preserve">As highlighted in the summary different companies have a different understanding of the word “comprehend”. In our view this is a typical case where stage-2 discussions for a stage-3 issue are not productive. </w:t>
      </w:r>
      <w:r w:rsidR="00CD0C3C">
        <w:rPr>
          <w:rFonts w:ascii="Arial" w:hAnsi="Arial" w:cs="Arial"/>
        </w:rPr>
        <w:t xml:space="preserve">One simple </w:t>
      </w:r>
      <w:r>
        <w:rPr>
          <w:rFonts w:ascii="Arial" w:hAnsi="Arial" w:cs="Arial"/>
        </w:rPr>
        <w:t xml:space="preserve">solution to make this happen to option 1 is the S-SN </w:t>
      </w:r>
      <w:r w:rsidR="00CD0C3C">
        <w:rPr>
          <w:rFonts w:ascii="Arial" w:hAnsi="Arial" w:cs="Arial"/>
        </w:rPr>
        <w:t xml:space="preserve">provides </w:t>
      </w:r>
      <w:r>
        <w:rPr>
          <w:rFonts w:ascii="Arial" w:hAnsi="Arial" w:cs="Arial"/>
        </w:rPr>
        <w:t xml:space="preserve">to the MN (e.g. S-NODE CHANGE REQUIRED) </w:t>
      </w:r>
      <w:r w:rsidR="00CD0C3C">
        <w:rPr>
          <w:rFonts w:ascii="Arial" w:hAnsi="Arial" w:cs="Arial"/>
        </w:rPr>
        <w:t xml:space="preserve">the </w:t>
      </w:r>
      <w:r>
        <w:rPr>
          <w:rFonts w:ascii="Arial" w:hAnsi="Arial" w:cs="Arial"/>
        </w:rPr>
        <w:t>conditions and target cell identities</w:t>
      </w:r>
      <w:r w:rsidR="00CD0C3C">
        <w:rPr>
          <w:rFonts w:ascii="Arial" w:hAnsi="Arial" w:cs="Arial"/>
        </w:rPr>
        <w:t xml:space="preserve"> for each target candidate, where a condition is one or two measId(s) associated to an SCG measConfig</w:t>
      </w:r>
      <w:r w:rsidR="00F530E4">
        <w:rPr>
          <w:rFonts w:ascii="Arial" w:hAnsi="Arial" w:cs="Arial"/>
        </w:rPr>
        <w:t>.</w:t>
      </w:r>
    </w:p>
    <w:p w14:paraId="7785A5C1" w14:textId="19FE1FD8" w:rsidR="00111B19" w:rsidRDefault="003109F6" w:rsidP="003E424D">
      <w:pPr>
        <w:rPr>
          <w:rFonts w:ascii="Arial" w:hAnsi="Arial" w:cs="Arial"/>
        </w:rPr>
      </w:pPr>
      <w:r>
        <w:rPr>
          <w:rFonts w:ascii="Arial" w:hAnsi="Arial" w:cs="Arial"/>
        </w:rPr>
        <w:t xml:space="preserve">Then, in the same message, the S-SN may provide to the MN an RRCReconfiguration containing an SCG measConfig, including the CPC related configurations (which do not need to be “comprehended” by the MN). </w:t>
      </w:r>
    </w:p>
    <w:p w14:paraId="3356BC61" w14:textId="22C7B85F" w:rsidR="00C225EC" w:rsidRDefault="00C225EC" w:rsidP="00C225EC">
      <w:pPr>
        <w:pStyle w:val="Proposal"/>
      </w:pPr>
      <w:bookmarkStart w:id="27" w:name="_Toc54279038"/>
      <w:r>
        <w:t xml:space="preserve">For SN-initiated CPC, SN provides to MN execution conditions (one or two measId(s)) </w:t>
      </w:r>
      <w:r w:rsidR="008961BB">
        <w:t xml:space="preserve">for each </w:t>
      </w:r>
      <w:r>
        <w:t>target PSCell candidates.</w:t>
      </w:r>
      <w:bookmarkEnd w:id="27"/>
    </w:p>
    <w:p w14:paraId="4DDC580A" w14:textId="22B4B8DF" w:rsidR="00111B19" w:rsidRDefault="00C225EC" w:rsidP="003E424D">
      <w:pPr>
        <w:pStyle w:val="Proposal"/>
      </w:pPr>
      <w:bookmarkStart w:id="28" w:name="_Toc54279039"/>
      <w:r>
        <w:t>For SN-initiated CPC, SN provides to MN an SCG measConfig for CPC related measurements.</w:t>
      </w:r>
      <w:bookmarkEnd w:id="28"/>
    </w:p>
    <w:p w14:paraId="7E4AC10E" w14:textId="5A21292C" w:rsidR="00C4572D" w:rsidRDefault="00C4572D" w:rsidP="00C4572D">
      <w:pPr>
        <w:rPr>
          <w:rFonts w:ascii="Arial" w:hAnsi="Arial" w:cs="Arial"/>
        </w:rPr>
      </w:pPr>
      <w:r>
        <w:rPr>
          <w:rFonts w:ascii="Arial" w:hAnsi="Arial" w:cs="Arial"/>
        </w:rPr>
        <w:t xml:space="preserve">As the SN would be providing an SCG RRC Reconfiguration (including CPC related measConfig as an SCG measConfig, denoted </w:t>
      </w:r>
      <w:r w:rsidRPr="00B724A1">
        <w:rPr>
          <w:rFonts w:ascii="Arial" w:hAnsi="Arial" w:cs="Arial"/>
          <w:i/>
          <w:iCs/>
        </w:rPr>
        <w:t>RRCReconfiguration</w:t>
      </w:r>
      <w:r>
        <w:rPr>
          <w:rFonts w:ascii="Arial" w:hAnsi="Arial" w:cs="Arial"/>
        </w:rPr>
        <w:t xml:space="preserve">***) to the MN, to be applied by the UE upon reception of CPC configuration, the UE would respond with an </w:t>
      </w:r>
      <w:r w:rsidRPr="00B724A1">
        <w:rPr>
          <w:rFonts w:ascii="Arial" w:hAnsi="Arial" w:cs="Arial"/>
          <w:i/>
          <w:iCs/>
        </w:rPr>
        <w:t>RRCReconfigurationComplete</w:t>
      </w:r>
      <w:r>
        <w:rPr>
          <w:rFonts w:ascii="Arial" w:hAnsi="Arial" w:cs="Arial"/>
        </w:rPr>
        <w:t xml:space="preserve"> including an RRCReconfigurationComplete***, to acknowledge the reception and compliance of the SCG measConfig (as in Rel-16).</w:t>
      </w:r>
    </w:p>
    <w:p w14:paraId="45356A62" w14:textId="1BFC4610" w:rsidR="00C4572D" w:rsidRPr="00C4572D" w:rsidRDefault="00C4572D" w:rsidP="00C4572D">
      <w:pPr>
        <w:pStyle w:val="Proposal"/>
      </w:pPr>
      <w:bookmarkStart w:id="29" w:name="_Toc54279040"/>
      <w:r>
        <w:t>For SN-initiated CPC, upon CPC configuration the UE transmits an RRCReconfigurationComplete including an SCG RRCReconfigurationComplete acknowledging the reception of the SCG measConfig related to CPC.</w:t>
      </w:r>
      <w:bookmarkEnd w:id="29"/>
      <w:r>
        <w:t xml:space="preserve"> </w:t>
      </w:r>
    </w:p>
    <w:p w14:paraId="298EA159" w14:textId="17F0A547" w:rsidR="00C4572D" w:rsidRPr="00B724A1" w:rsidRDefault="00C4572D" w:rsidP="00C4572D">
      <w:pPr>
        <w:pStyle w:val="Proposal"/>
      </w:pPr>
      <w:bookmarkStart w:id="30" w:name="_Toc54279041"/>
      <w:r>
        <w:t>For SN-initiated CPC, upon CPC configuration, the MN forwards to the S-SN the RRCReconfigurationComplete acknowledging the reception of the SCG measConfig related to CPC.</w:t>
      </w:r>
      <w:bookmarkEnd w:id="30"/>
      <w:r>
        <w:t xml:space="preserve"> </w:t>
      </w:r>
    </w:p>
    <w:p w14:paraId="05879786" w14:textId="6A98F835" w:rsidR="00111B19" w:rsidRDefault="00111B19" w:rsidP="003E424D"/>
    <w:p w14:paraId="426FBD10" w14:textId="7B51E0A8" w:rsidR="00AA7DE1" w:rsidRDefault="00AA7DE1" w:rsidP="00AA7DE1">
      <w:pPr>
        <w:pStyle w:val="Heading2"/>
      </w:pPr>
      <w:r>
        <w:t>2.</w:t>
      </w:r>
      <w:r w:rsidR="00A115CF">
        <w:t>4</w:t>
      </w:r>
      <w:r>
        <w:tab/>
        <w:t>Use of SRBs</w:t>
      </w:r>
    </w:p>
    <w:p w14:paraId="5B8E1988" w14:textId="77777777" w:rsidR="001F53C0" w:rsidRDefault="00AA7DE1" w:rsidP="00AA7DE1">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w:t>
      </w:r>
      <w:r w:rsidR="001F53C0">
        <w:rPr>
          <w:rFonts w:ascii="Arial" w:hAnsi="Arial" w:cs="Arial"/>
        </w:rPr>
        <w:t>on the usage of SRB1 for CPA and inter-SN CPC scenarios in Rel-17.</w:t>
      </w:r>
    </w:p>
    <w:p w14:paraId="5D260DA9" w14:textId="02D89D41" w:rsidR="00AA7DE1" w:rsidRDefault="00AA7DE1" w:rsidP="00AA7DE1">
      <w:pPr>
        <w:rPr>
          <w:rFonts w:ascii="Arial" w:hAnsi="Arial" w:cs="Arial"/>
          <w:bCs/>
          <w:i/>
        </w:rPr>
      </w:pPr>
      <w:r w:rsidRPr="00981410">
        <w:rPr>
          <w:rFonts w:ascii="Arial" w:hAnsi="Arial" w:cs="Arial"/>
          <w:bCs/>
          <w:i/>
        </w:rPr>
        <w:t>Summary of Q</w:t>
      </w:r>
      <w:r w:rsidR="001F53C0">
        <w:rPr>
          <w:rFonts w:ascii="Arial" w:hAnsi="Arial" w:cs="Arial"/>
          <w:bCs/>
          <w:i/>
        </w:rPr>
        <w:t>6</w:t>
      </w:r>
      <w:r w:rsidRPr="00981410">
        <w:rPr>
          <w:rFonts w:ascii="Arial" w:hAnsi="Arial" w:cs="Arial"/>
          <w:bCs/>
          <w:i/>
        </w:rPr>
        <w:t xml:space="preserve">: </w:t>
      </w:r>
      <w:r w:rsidR="001F53C0"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0FFCCCEC" w14:textId="1A268C96" w:rsidR="001F53C0" w:rsidRPr="0046419D" w:rsidRDefault="001F53C0" w:rsidP="001F53C0">
      <w:pPr>
        <w:pStyle w:val="Observation"/>
      </w:pPr>
      <w:bookmarkStart w:id="31" w:name="_Toc54279021"/>
      <w:r>
        <w:t xml:space="preserve">The following proposal will likely be agreed based on the email discussion: </w:t>
      </w:r>
      <w:r w:rsidRPr="001F53C0">
        <w:rPr>
          <w:rFonts w:cs="Arial"/>
        </w:rPr>
        <w:t>Only SRB1 can be used in CPA and Inter-SN CPC scenarios in Rel-17. The complete message upon CPAC execution for CPA and Inter-SN CPC in Rel-17 should be provided to the MN via SRB1.</w:t>
      </w:r>
      <w:bookmarkEnd w:id="31"/>
    </w:p>
    <w:p w14:paraId="437C2BF2" w14:textId="53EC089E" w:rsidR="00AA7DE1" w:rsidRDefault="00AA7DE1" w:rsidP="00AA7DE1"/>
    <w:p w14:paraId="279BF439" w14:textId="7A278823" w:rsidR="00A115CF" w:rsidRDefault="00A115CF" w:rsidP="00A115CF">
      <w:pPr>
        <w:pStyle w:val="Heading2"/>
      </w:pPr>
      <w:r>
        <w:lastRenderedPageBreak/>
        <w:t>2.5</w:t>
      </w:r>
      <w:r>
        <w:tab/>
        <w:t xml:space="preserve">Feedback message/ compliance check </w:t>
      </w:r>
    </w:p>
    <w:p w14:paraId="24F4FA29" w14:textId="3DD28843" w:rsidR="00A115CF" w:rsidRDefault="00A115CF" w:rsidP="00A115CF">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compliance check for CPA and inter-SN CPC scenarios in Rel-17.</w:t>
      </w:r>
    </w:p>
    <w:p w14:paraId="763F7326" w14:textId="6B6F5EAF" w:rsidR="002E5123" w:rsidRDefault="00A115CF" w:rsidP="00A115CF">
      <w:pPr>
        <w:rPr>
          <w:rFonts w:ascii="Arial" w:hAnsi="Arial" w:cs="Arial"/>
          <w:bCs/>
          <w:i/>
        </w:rPr>
      </w:pPr>
      <w:r w:rsidRPr="00981410">
        <w:rPr>
          <w:rFonts w:ascii="Arial" w:hAnsi="Arial" w:cs="Arial"/>
          <w:bCs/>
          <w:i/>
        </w:rPr>
        <w:t>Summary of Q</w:t>
      </w:r>
      <w:r w:rsidR="00872745">
        <w:rPr>
          <w:rFonts w:ascii="Arial" w:hAnsi="Arial" w:cs="Arial"/>
          <w:bCs/>
          <w:i/>
        </w:rPr>
        <w:t>7</w:t>
      </w:r>
      <w:r w:rsidRPr="00981410">
        <w:rPr>
          <w:rFonts w:ascii="Arial" w:hAnsi="Arial" w:cs="Arial"/>
          <w:bCs/>
          <w:i/>
        </w:rPr>
        <w:t xml:space="preserve">: </w:t>
      </w:r>
      <w:r w:rsidRPr="001F53C0">
        <w:rPr>
          <w:rFonts w:ascii="Arial" w:hAnsi="Arial" w:cs="Arial"/>
          <w:bCs/>
          <w:i/>
        </w:rPr>
        <w:t xml:space="preserve">21/23 companies agree that only SRB1 can be used in </w:t>
      </w:r>
      <w:r w:rsidRPr="00AB67A7">
        <w:rPr>
          <w:rFonts w:ascii="Arial" w:hAnsi="Arial" w:cs="Arial"/>
          <w:bCs/>
          <w:i/>
          <w:highlight w:val="yellow"/>
        </w:rPr>
        <w:t>CPA and Inter-SN CPC scenarios in Rel-17</w:t>
      </w:r>
      <w:r w:rsidRPr="001F53C0">
        <w:rPr>
          <w:rFonts w:ascii="Arial" w:hAnsi="Arial" w:cs="Arial"/>
          <w:bCs/>
          <w:i/>
        </w:rPr>
        <w:t>.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r w:rsidR="002E5123" w:rsidRPr="002E5123">
        <w:t xml:space="preserve"> </w:t>
      </w:r>
      <w:r w:rsidR="002E5123" w:rsidRPr="002E5123">
        <w:rPr>
          <w:rFonts w:ascii="Arial" w:hAnsi="Arial" w:cs="Arial"/>
          <w:bCs/>
          <w:i/>
        </w:rPr>
        <w:t>19out of 23 companies agree that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 This is the signalling procedure used in Rel-16.   4 companies commented that this depends on which node has generated the conditional configuration message to the UE. If the SN created the message with the execution conditions, there needs to be a reply back to the SN. It depends on which node that created the message, that node needs to get the complete message. However, this is different from the Rel-16 principle followed. When the SN generates the conditional configuration message to the UE and it is sent via the MN, the UE only transmits RRCReconfigurationComplete/RRCConnectionReconfigurationComplete message to the MN to inform that the message has been received, but not to the SN in Rel-16. Based on the majority views (19/23), the following proposal is made.</w:t>
      </w:r>
    </w:p>
    <w:p w14:paraId="292C33CA" w14:textId="3720E252" w:rsidR="00A115CF" w:rsidRPr="0046419D" w:rsidRDefault="00A115CF" w:rsidP="00A115CF">
      <w:pPr>
        <w:pStyle w:val="Observation"/>
      </w:pPr>
      <w:bookmarkStart w:id="32" w:name="_Toc54279022"/>
      <w:r>
        <w:t xml:space="preserve">The following </w:t>
      </w:r>
      <w:r w:rsidR="006B24C8">
        <w:t xml:space="preserve">has been proposed by rapporteur, but cannot </w:t>
      </w:r>
      <w:r w:rsidR="00E04532">
        <w:t xml:space="preserve">be </w:t>
      </w:r>
      <w:r w:rsidR="006B24C8">
        <w:t>agree</w:t>
      </w:r>
      <w:r w:rsidR="00E04532">
        <w:t>d</w:t>
      </w:r>
      <w:r w:rsidR="006B24C8">
        <w:t xml:space="preserve">: </w:t>
      </w:r>
      <w:r w:rsidR="00AB67A7" w:rsidRPr="00AB67A7">
        <w:rPr>
          <w:rFonts w:cs="Arial"/>
        </w:rPr>
        <w:t xml:space="preserve">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w:t>
      </w:r>
      <w:r w:rsidR="00AB67A7" w:rsidRPr="00AB67A7">
        <w:rPr>
          <w:rFonts w:cs="Arial"/>
          <w:highlight w:val="yellow"/>
        </w:rPr>
        <w:t>The message shall not include an embedded RRC complete message to the SN.</w:t>
      </w:r>
      <w:bookmarkEnd w:id="32"/>
    </w:p>
    <w:p w14:paraId="21138318" w14:textId="77777777" w:rsidR="001F53C0" w:rsidRDefault="001F53C0" w:rsidP="00AA7DE1">
      <w:pPr>
        <w:rPr>
          <w:b/>
          <w:sz w:val="28"/>
          <w:szCs w:val="28"/>
        </w:rPr>
      </w:pPr>
    </w:p>
    <w:p w14:paraId="1077E81B" w14:textId="70A60D12" w:rsidR="006B24C8" w:rsidRDefault="006B24C8" w:rsidP="006B24C8">
      <w:pPr>
        <w:rPr>
          <w:rFonts w:ascii="Arial" w:hAnsi="Arial" w:cs="Arial"/>
        </w:rPr>
      </w:pPr>
      <w:r>
        <w:rPr>
          <w:rFonts w:ascii="Arial" w:hAnsi="Arial" w:cs="Arial"/>
        </w:rPr>
        <w:t>The reason we cannot agree to it is that the existence of an embedded message within the RRCReconfigurationComplete depends on whether the UE receives any SN-related configurations or not during CPC configuration. It turns out that depends how execution conditions are configured. It is indeed possible that the MN configures the execution conditions measId(s) and measurements associated as MCG measConfig, but that would be a much more complex solution that could not rely on the simple SCG measConfig being provided transparently to the UE. Instead, the S-SN would somehow need to provide to the MN something the MN would need to translate into an MCG measConfig.</w:t>
      </w:r>
    </w:p>
    <w:p w14:paraId="2D50503F" w14:textId="0A1CCFEF" w:rsidR="006B24C8" w:rsidRDefault="006B24C8" w:rsidP="006B24C8">
      <w:pPr>
        <w:rPr>
          <w:rFonts w:ascii="Arial" w:hAnsi="Arial" w:cs="Arial"/>
        </w:rPr>
      </w:pPr>
      <w:r>
        <w:rPr>
          <w:rFonts w:ascii="Arial" w:hAnsi="Arial" w:cs="Arial"/>
        </w:rPr>
        <w:t xml:space="preserve">With the solution proposed in P9-P10-P11-P12 nothing like that would be required. However, the UE would apply an SCG RRC Reconfiguration upon CPC execution (e.g. denoted RRCReconfiguration***) which would lead to an </w:t>
      </w:r>
      <w:r w:rsidRPr="00193490">
        <w:rPr>
          <w:rFonts w:ascii="Arial" w:hAnsi="Arial" w:cs="Arial"/>
          <w:i/>
          <w:iCs/>
        </w:rPr>
        <w:t>RRCReconfigurationComplete</w:t>
      </w:r>
      <w:r>
        <w:rPr>
          <w:rFonts w:ascii="Arial" w:hAnsi="Arial" w:cs="Arial"/>
        </w:rPr>
        <w:t xml:space="preserve">*** in response, to be embedded to the </w:t>
      </w:r>
      <w:r w:rsidRPr="00193490">
        <w:rPr>
          <w:rFonts w:ascii="Arial" w:hAnsi="Arial" w:cs="Arial"/>
          <w:i/>
          <w:iCs/>
        </w:rPr>
        <w:t>RRCReconfigurationComplete</w:t>
      </w:r>
      <w:r>
        <w:rPr>
          <w:rFonts w:ascii="Arial" w:hAnsi="Arial" w:cs="Arial"/>
        </w:rPr>
        <w:t xml:space="preserve"> transmitted to the SN via SRB1.</w:t>
      </w:r>
    </w:p>
    <w:p w14:paraId="186441E6" w14:textId="5940D4BB" w:rsidR="00AA7DE1" w:rsidRDefault="00AA7DE1" w:rsidP="003E424D"/>
    <w:p w14:paraId="600B4C98" w14:textId="19FB81A8" w:rsidR="00A8304E" w:rsidRDefault="00A8304E" w:rsidP="00A8304E">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w:t>
      </w:r>
      <w:r w:rsidR="005859DB">
        <w:rPr>
          <w:rFonts w:ascii="Arial" w:hAnsi="Arial" w:cs="Arial"/>
        </w:rPr>
        <w:t>ed</w:t>
      </w:r>
      <w:r>
        <w:rPr>
          <w:rFonts w:ascii="Arial" w:hAnsi="Arial" w:cs="Arial"/>
        </w:rPr>
        <w:t xml:space="preserve"> to companies to comment on the compliance check </w:t>
      </w:r>
      <w:r w:rsidRPr="00A8304E">
        <w:rPr>
          <w:rFonts w:ascii="Arial" w:hAnsi="Arial" w:cs="Arial"/>
        </w:rPr>
        <w:t>and validity of CPAC execution criteria</w:t>
      </w:r>
      <w:r>
        <w:rPr>
          <w:rFonts w:ascii="Arial" w:hAnsi="Arial" w:cs="Arial"/>
        </w:rPr>
        <w:t>.</w:t>
      </w:r>
    </w:p>
    <w:p w14:paraId="4C9AF248" w14:textId="0C071E4C" w:rsidR="00A8304E" w:rsidRDefault="00A8304E" w:rsidP="00A8304E">
      <w:pPr>
        <w:rPr>
          <w:rFonts w:ascii="Arial" w:hAnsi="Arial" w:cs="Arial"/>
          <w:bCs/>
          <w:i/>
        </w:rPr>
      </w:pPr>
      <w:r w:rsidRPr="00981410">
        <w:rPr>
          <w:rFonts w:ascii="Arial" w:hAnsi="Arial" w:cs="Arial"/>
          <w:bCs/>
          <w:i/>
        </w:rPr>
        <w:t>Summary of Q</w:t>
      </w:r>
      <w:r>
        <w:rPr>
          <w:rFonts w:ascii="Arial" w:hAnsi="Arial" w:cs="Arial"/>
          <w:bCs/>
          <w:i/>
        </w:rPr>
        <w:t>8</w:t>
      </w:r>
      <w:r w:rsidRPr="00981410">
        <w:rPr>
          <w:rFonts w:ascii="Arial" w:hAnsi="Arial" w:cs="Arial"/>
          <w:bCs/>
          <w:i/>
        </w:rPr>
        <w:t xml:space="preserve">: </w:t>
      </w:r>
      <w:r w:rsidRPr="00A8304E">
        <w:rPr>
          <w:rFonts w:ascii="Arial" w:hAnsi="Arial" w:cs="Arial"/>
          <w:bCs/>
          <w:i/>
        </w:rPr>
        <w:t>for compliance check and validity of CPAC execution criteria, 21 out of 23 companies agree to follow the Rel-16 principle. Two companies commented if Rel-16 principle is followed, the UE may be measuring non-compliance candidate cells unnecessarily.</w:t>
      </w:r>
    </w:p>
    <w:p w14:paraId="0822124B" w14:textId="729C48FF" w:rsidR="004B6F73" w:rsidRPr="004B6F73" w:rsidRDefault="004B6F73" w:rsidP="004B6F73">
      <w:pPr>
        <w:pStyle w:val="Observation"/>
        <w:rPr>
          <w:rFonts w:cs="Arial"/>
        </w:rPr>
      </w:pPr>
      <w:bookmarkStart w:id="33" w:name="_Toc54279023"/>
      <w:r>
        <w:t xml:space="preserve">The following has been proposed by rapporteur and may be agreed based on the email discussion: </w:t>
      </w:r>
      <w:r w:rsidRPr="004B6F73">
        <w:rPr>
          <w:rFonts w:cs="Arial"/>
        </w:rPr>
        <w:t>UE checks the validity of CPAC execution criteria configuration immediately on receiving the CPAC Reconfiguration message.</w:t>
      </w:r>
      <w:r>
        <w:rPr>
          <w:rFonts w:cs="Arial"/>
        </w:rPr>
        <w:t xml:space="preserve"> </w:t>
      </w:r>
      <w:r w:rsidRPr="004B6F73">
        <w:rPr>
          <w:rFonts w:cs="Arial"/>
        </w:rPr>
        <w:t>Compliance check for embedded RRCReconfiguration may be delayed until execution (up to UE implementation). Introduce no specification changes regarding compliance checking of embedded Reconfiguration message containing configuration of conditional PSCell candidate.</w:t>
      </w:r>
      <w:bookmarkEnd w:id="33"/>
    </w:p>
    <w:p w14:paraId="6E191AD2" w14:textId="1565AF77" w:rsidR="00A8304E" w:rsidRDefault="00A8304E" w:rsidP="00A8304E"/>
    <w:p w14:paraId="317AFC08" w14:textId="77777777" w:rsidR="005223E5" w:rsidRDefault="005223E5" w:rsidP="005223E5">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on the signalling during CPC and CPA execution. </w:t>
      </w:r>
    </w:p>
    <w:p w14:paraId="43004A31" w14:textId="1654943F" w:rsidR="005223E5" w:rsidRDefault="005223E5" w:rsidP="005223E5">
      <w:pPr>
        <w:rPr>
          <w:rFonts w:ascii="Arial" w:hAnsi="Arial" w:cs="Arial"/>
          <w:bCs/>
          <w:i/>
        </w:rPr>
      </w:pPr>
      <w:r w:rsidRPr="00981410">
        <w:rPr>
          <w:rFonts w:ascii="Arial" w:hAnsi="Arial" w:cs="Arial"/>
          <w:bCs/>
          <w:i/>
        </w:rPr>
        <w:t>Summary of Q</w:t>
      </w:r>
      <w:r>
        <w:rPr>
          <w:rFonts w:ascii="Arial" w:hAnsi="Arial" w:cs="Arial"/>
          <w:bCs/>
          <w:i/>
        </w:rPr>
        <w:t>9</w:t>
      </w:r>
      <w:r w:rsidRPr="00981410">
        <w:rPr>
          <w:rFonts w:ascii="Arial" w:hAnsi="Arial" w:cs="Arial"/>
          <w:bCs/>
          <w:i/>
        </w:rPr>
        <w:t xml:space="preserve">: </w:t>
      </w:r>
      <w:r w:rsidRPr="005223E5">
        <w:rPr>
          <w:rFonts w:ascii="Arial" w:hAnsi="Arial" w:cs="Arial"/>
          <w:bCs/>
          <w:i/>
        </w:rPr>
        <w:t>the discussion is on signaling for RRCReconfigurationComplete</w:t>
      </w:r>
      <w:r>
        <w:rPr>
          <w:rFonts w:ascii="Arial" w:hAnsi="Arial" w:cs="Arial"/>
          <w:bCs/>
          <w:i/>
        </w:rPr>
        <w:t xml:space="preserve"> </w:t>
      </w:r>
      <w:r w:rsidRPr="005223E5">
        <w:rPr>
          <w:rFonts w:ascii="Arial" w:hAnsi="Arial" w:cs="Arial"/>
          <w:bCs/>
          <w:i/>
        </w:rPr>
        <w:t>message upon the execution of CPAC. 12 companies indicated that the UE shall reply the RRCReconfigurationComplete</w:t>
      </w:r>
      <w:r>
        <w:rPr>
          <w:rFonts w:ascii="Arial" w:hAnsi="Arial" w:cs="Arial"/>
          <w:bCs/>
          <w:i/>
        </w:rPr>
        <w:t xml:space="preserve"> </w:t>
      </w:r>
      <w:r w:rsidRPr="005223E5">
        <w:rPr>
          <w:rFonts w:ascii="Arial" w:hAnsi="Arial" w:cs="Arial"/>
          <w:bCs/>
          <w:i/>
        </w:rPr>
        <w:t>message to the MN including an embedded RRC complete message to the SN, and then the MN informs the target SN. 10 companies indicated to use ULInformationTransferMRDC to transfer the complete message (as for intra-SN CPC in Rel-16). Some companies commented that the content of the complete message should be discussed first.</w:t>
      </w:r>
    </w:p>
    <w:p w14:paraId="7A5F9EFC" w14:textId="23DC8E9E" w:rsidR="005223E5" w:rsidRDefault="005223E5" w:rsidP="005223E5">
      <w:pPr>
        <w:pStyle w:val="Observation"/>
        <w:rPr>
          <w:rFonts w:cs="Arial"/>
        </w:rPr>
      </w:pPr>
      <w:bookmarkStart w:id="34" w:name="_Toc54279024"/>
      <w:r>
        <w:t>The following has been proposed by rapporteur and f</w:t>
      </w:r>
      <w:r w:rsidRPr="005223E5">
        <w:rPr>
          <w:rFonts w:cs="Arial"/>
        </w:rPr>
        <w:t>ollowing two options should be discussed for the transmission of RRC complete message upon the CPAC execution</w:t>
      </w:r>
      <w:r>
        <w:rPr>
          <w:rFonts w:cs="Arial"/>
        </w:rPr>
        <w:t>:</w:t>
      </w:r>
      <w:bookmarkEnd w:id="34"/>
    </w:p>
    <w:p w14:paraId="416318E4" w14:textId="6E18BB32" w:rsidR="005223E5" w:rsidRDefault="005223E5" w:rsidP="005223E5">
      <w:pPr>
        <w:pStyle w:val="Observation"/>
        <w:numPr>
          <w:ilvl w:val="1"/>
          <w:numId w:val="13"/>
        </w:numPr>
        <w:rPr>
          <w:rFonts w:cs="Arial"/>
        </w:rPr>
      </w:pPr>
      <w:bookmarkStart w:id="35" w:name="_Toc54279025"/>
      <w:r w:rsidRPr="005223E5">
        <w:rPr>
          <w:rFonts w:cs="Arial"/>
        </w:rPr>
        <w:t>Option 1: If SRB1 is used for the transmission, in CPA and Inter-SN CPC, upon execution of CPAC, the UE shall reply the RRCReconfigurationComplete</w:t>
      </w:r>
      <w:r>
        <w:rPr>
          <w:rFonts w:cs="Arial"/>
        </w:rPr>
        <w:t xml:space="preserve"> </w:t>
      </w:r>
      <w:r w:rsidRPr="005223E5">
        <w:rPr>
          <w:rFonts w:cs="Arial"/>
        </w:rPr>
        <w:t>message to the MN including an embedded RRC complete message to the SN, and then the MN informs the target SN. This assumes the scenario where the MCG configuration is/can be changed upon triggering the CPA and/or inter-SN CPC.</w:t>
      </w:r>
      <w:bookmarkEnd w:id="35"/>
    </w:p>
    <w:p w14:paraId="7C47064C" w14:textId="42BD877F" w:rsidR="005223E5" w:rsidRPr="005223E5" w:rsidRDefault="005223E5" w:rsidP="005223E5">
      <w:pPr>
        <w:pStyle w:val="Observation"/>
        <w:numPr>
          <w:ilvl w:val="1"/>
          <w:numId w:val="13"/>
        </w:numPr>
        <w:rPr>
          <w:rFonts w:cs="Arial"/>
        </w:rPr>
      </w:pPr>
      <w:bookmarkStart w:id="36" w:name="_Toc54279026"/>
      <w:r w:rsidRPr="005223E5">
        <w:rPr>
          <w:rFonts w:cs="Arial"/>
        </w:rPr>
        <w:t>Option 2:</w:t>
      </w:r>
      <w:r>
        <w:rPr>
          <w:rFonts w:cs="Arial"/>
        </w:rPr>
        <w:t xml:space="preserve"> </w:t>
      </w:r>
      <w:r w:rsidRPr="005223E5">
        <w:rPr>
          <w:rFonts w:cs="Arial"/>
        </w:rPr>
        <w:t>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bookmarkEnd w:id="36"/>
    </w:p>
    <w:p w14:paraId="790930FC" w14:textId="7C03D84B" w:rsidR="000B6D65" w:rsidRDefault="000B6D65" w:rsidP="00A8304E">
      <w:pPr>
        <w:rPr>
          <w:lang w:val="en-US" w:eastAsia="zh-CN"/>
        </w:rPr>
      </w:pPr>
    </w:p>
    <w:p w14:paraId="134A6EAE" w14:textId="7446CB8E" w:rsidR="005223E5" w:rsidRDefault="005223E5" w:rsidP="005223E5">
      <w:pPr>
        <w:rPr>
          <w:rFonts w:ascii="Arial" w:hAnsi="Arial" w:cs="Arial"/>
        </w:rPr>
      </w:pPr>
      <w:r>
        <w:rPr>
          <w:rFonts w:ascii="Arial" w:hAnsi="Arial" w:cs="Arial"/>
        </w:rPr>
        <w:t xml:space="preserve">In our view Option 1 is to be supported. See </w:t>
      </w:r>
      <w:r w:rsidR="005D6EF1">
        <w:rPr>
          <w:rFonts w:ascii="Arial" w:hAnsi="Arial" w:cs="Arial"/>
        </w:rPr>
        <w:t>P9, P10, P11, P12.</w:t>
      </w:r>
    </w:p>
    <w:p w14:paraId="3A8DA830" w14:textId="2D01CA04" w:rsidR="005223E5" w:rsidRDefault="005223E5" w:rsidP="00A8304E">
      <w:pPr>
        <w:rPr>
          <w:lang w:eastAsia="zh-CN"/>
        </w:rPr>
      </w:pPr>
    </w:p>
    <w:p w14:paraId="573137B6" w14:textId="287928FF" w:rsidR="002E7065" w:rsidRDefault="002E7065" w:rsidP="002E7065">
      <w:pPr>
        <w:pStyle w:val="Heading2"/>
      </w:pPr>
      <w:r>
        <w:t>2.6</w:t>
      </w:r>
      <w:r>
        <w:tab/>
        <w:t>Events for execution condition</w:t>
      </w:r>
    </w:p>
    <w:p w14:paraId="54291A3C" w14:textId="02F76341" w:rsidR="00AC2DF3" w:rsidRDefault="00AC2DF3" w:rsidP="00AC2DF3">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events for CPC and CPA.</w:t>
      </w:r>
    </w:p>
    <w:p w14:paraId="19288B5A" w14:textId="17966998" w:rsidR="002E7065" w:rsidRDefault="00AC2DF3" w:rsidP="00AC2DF3">
      <w:pPr>
        <w:rPr>
          <w:lang w:eastAsia="zh-CN"/>
        </w:rPr>
      </w:pPr>
      <w:r w:rsidRPr="00981410">
        <w:rPr>
          <w:rFonts w:ascii="Arial" w:hAnsi="Arial" w:cs="Arial"/>
          <w:bCs/>
          <w:i/>
        </w:rPr>
        <w:t xml:space="preserve">Summary of </w:t>
      </w:r>
      <w:r>
        <w:rPr>
          <w:rFonts w:ascii="Arial" w:hAnsi="Arial" w:cs="Arial"/>
          <w:bCs/>
          <w:i/>
        </w:rPr>
        <w:t>Q10</w:t>
      </w:r>
      <w:r w:rsidRPr="00981410">
        <w:rPr>
          <w:rFonts w:ascii="Arial" w:hAnsi="Arial" w:cs="Arial"/>
          <w:bCs/>
          <w:i/>
        </w:rPr>
        <w:t xml:space="preserve">: </w:t>
      </w:r>
      <w:r w:rsidRPr="00AC2DF3">
        <w:rPr>
          <w:rFonts w:ascii="Arial" w:hAnsi="Arial" w:cs="Arial"/>
          <w:bCs/>
          <w:i/>
        </w:rPr>
        <w:t>all the companies see that A3/A5 event for CPC and A4/B1 for CPA are sufficient. However 12 companies indicated that discussion on additional event should not be closed yet.</w:t>
      </w:r>
    </w:p>
    <w:p w14:paraId="6FCA7334" w14:textId="5C285C15" w:rsidR="005D42C9" w:rsidRDefault="005D42C9" w:rsidP="005D42C9">
      <w:pPr>
        <w:pStyle w:val="Observation"/>
        <w:rPr>
          <w:rFonts w:cs="Arial"/>
        </w:rPr>
      </w:pPr>
      <w:bookmarkStart w:id="37" w:name="_Toc54279027"/>
      <w:r>
        <w:t>The following has been proposed by rapporteur and may be agreed during email discussion:</w:t>
      </w:r>
      <w:r w:rsidRPr="005223E5">
        <w:rPr>
          <w:rFonts w:cs="Arial"/>
        </w:rPr>
        <w:t xml:space="preserve"> </w:t>
      </w:r>
      <w:r w:rsidRPr="005D42C9">
        <w:rPr>
          <w:rFonts w:cs="Arial"/>
        </w:rPr>
        <w:t>A3/A5 event for CPC and A4/B1 for CPA</w:t>
      </w:r>
      <w:r>
        <w:rPr>
          <w:rFonts w:cs="Arial"/>
        </w:rPr>
        <w:t xml:space="preserve"> are supported. FFS other events</w:t>
      </w:r>
      <w:r w:rsidR="00625650">
        <w:rPr>
          <w:rFonts w:cs="Arial"/>
        </w:rPr>
        <w:t>/conditions.</w:t>
      </w:r>
      <w:bookmarkEnd w:id="37"/>
    </w:p>
    <w:p w14:paraId="1A19F09A" w14:textId="317E1A36" w:rsidR="00AC2DF3" w:rsidRDefault="00AC2DF3" w:rsidP="00A8304E">
      <w:pPr>
        <w:rPr>
          <w:lang w:eastAsia="zh-CN"/>
        </w:rPr>
      </w:pPr>
    </w:p>
    <w:p w14:paraId="6BBE3BD3" w14:textId="77598ACE" w:rsidR="00625650" w:rsidRDefault="00625650" w:rsidP="00625650">
      <w:pPr>
        <w:pStyle w:val="Heading2"/>
      </w:pPr>
      <w:r>
        <w:t>2.7</w:t>
      </w:r>
      <w:r>
        <w:tab/>
      </w:r>
      <w:r w:rsidR="00377701" w:rsidRPr="00377701">
        <w:t>Release of CPA/CPC configuration</w:t>
      </w:r>
    </w:p>
    <w:p w14:paraId="7C0A095B" w14:textId="2F783FC2" w:rsidR="00625650" w:rsidRDefault="00625650" w:rsidP="00625650">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on the </w:t>
      </w:r>
      <w:r w:rsidR="00377701">
        <w:rPr>
          <w:rFonts w:ascii="Arial" w:hAnsi="Arial" w:cs="Arial"/>
        </w:rPr>
        <w:t>release of CPA/CPC configurations</w:t>
      </w:r>
      <w:r>
        <w:rPr>
          <w:rFonts w:ascii="Arial" w:hAnsi="Arial" w:cs="Arial"/>
        </w:rPr>
        <w:t>.</w:t>
      </w:r>
    </w:p>
    <w:p w14:paraId="2815E411" w14:textId="16A77713" w:rsidR="00625650" w:rsidRDefault="00625650" w:rsidP="00625650">
      <w:pPr>
        <w:rPr>
          <w:lang w:eastAsia="zh-CN"/>
        </w:rPr>
      </w:pPr>
      <w:r w:rsidRPr="00981410">
        <w:rPr>
          <w:rFonts w:ascii="Arial" w:hAnsi="Arial" w:cs="Arial"/>
          <w:bCs/>
          <w:i/>
        </w:rPr>
        <w:t xml:space="preserve">Summary of </w:t>
      </w:r>
      <w:r>
        <w:rPr>
          <w:rFonts w:ascii="Arial" w:hAnsi="Arial" w:cs="Arial"/>
          <w:bCs/>
          <w:i/>
        </w:rPr>
        <w:t>Q1</w:t>
      </w:r>
      <w:r w:rsidR="00377701">
        <w:rPr>
          <w:rFonts w:ascii="Arial" w:hAnsi="Arial" w:cs="Arial"/>
          <w:bCs/>
          <w:i/>
        </w:rPr>
        <w:t>1</w:t>
      </w:r>
      <w:r w:rsidRPr="00981410">
        <w:rPr>
          <w:rFonts w:ascii="Arial" w:hAnsi="Arial" w:cs="Arial"/>
          <w:bCs/>
          <w:i/>
        </w:rPr>
        <w:t xml:space="preserve">: </w:t>
      </w:r>
      <w:r w:rsidR="00377701" w:rsidRPr="00377701">
        <w:rPr>
          <w:rFonts w:ascii="Arial" w:hAnsi="Arial" w:cs="Arial"/>
          <w:bCs/>
          <w:i/>
        </w:rPr>
        <w:t>21 companies agreed that as baseline the configurations of all candidates PSCell configurations for CPA and Inter-SN PSCell change are released upon the successful completion of CPAC, conventional PSCell change or conventional PSCell addition. However DoCoMo argued that the keeping the CPA configuration after successful completion of CPAC or conventional PSCell addition is beneficial in some deployment scenarios.</w:t>
      </w:r>
    </w:p>
    <w:p w14:paraId="6ADB2B54" w14:textId="0239DBC2" w:rsidR="00625650" w:rsidRDefault="00625650" w:rsidP="00625650">
      <w:pPr>
        <w:pStyle w:val="Observation"/>
        <w:rPr>
          <w:rFonts w:cs="Arial"/>
        </w:rPr>
      </w:pPr>
      <w:bookmarkStart w:id="38" w:name="_Toc54279028"/>
      <w:r>
        <w:t>The following has been proposed by rapporteur and may be agreed during email discussion:</w:t>
      </w:r>
      <w:r w:rsidRPr="005223E5">
        <w:rPr>
          <w:rFonts w:cs="Arial"/>
        </w:rPr>
        <w:t xml:space="preserve"> </w:t>
      </w:r>
      <w:r w:rsidR="00377701" w:rsidRPr="00377701">
        <w:rPr>
          <w:rFonts w:cs="Arial"/>
        </w:rPr>
        <w:t>Baseline that the configurations of all candidates PSCell configurations for CPA and Inter-SN PSCell change are released upon the successful completion of CPAC, conventional PSCell change or conventional PSCell addition.</w:t>
      </w:r>
      <w:bookmarkEnd w:id="38"/>
    </w:p>
    <w:p w14:paraId="4DC05D29" w14:textId="00B04AFE" w:rsidR="005D42C9" w:rsidRDefault="005D42C9" w:rsidP="00A8304E">
      <w:pPr>
        <w:rPr>
          <w:b/>
        </w:rPr>
      </w:pPr>
    </w:p>
    <w:p w14:paraId="5B308135" w14:textId="2D271670" w:rsidR="00107F35" w:rsidRDefault="00107F35" w:rsidP="00107F35">
      <w:pPr>
        <w:pStyle w:val="Heading2"/>
      </w:pPr>
      <w:r>
        <w:lastRenderedPageBreak/>
        <w:t>2.</w:t>
      </w:r>
      <w:r w:rsidR="00985CE2">
        <w:t>8</w:t>
      </w:r>
      <w:r>
        <w:tab/>
      </w:r>
      <w:r w:rsidRPr="00377701">
        <w:t xml:space="preserve">CPA/CPC </w:t>
      </w:r>
      <w:r>
        <w:t>failure handling</w:t>
      </w:r>
    </w:p>
    <w:p w14:paraId="40E4B039" w14:textId="495433AE" w:rsidR="00985CE2" w:rsidRDefault="00985CE2" w:rsidP="00985CE2">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on the </w:t>
      </w:r>
      <w:r w:rsidR="005215AF">
        <w:rPr>
          <w:rFonts w:ascii="Arial" w:hAnsi="Arial" w:cs="Arial"/>
        </w:rPr>
        <w:t>CPAC failure handling</w:t>
      </w:r>
      <w:r>
        <w:rPr>
          <w:rFonts w:ascii="Arial" w:hAnsi="Arial" w:cs="Arial"/>
        </w:rPr>
        <w:t>.</w:t>
      </w:r>
    </w:p>
    <w:p w14:paraId="06399785" w14:textId="5938D7E0" w:rsidR="00377701" w:rsidRDefault="00985CE2" w:rsidP="00985CE2">
      <w:pPr>
        <w:rPr>
          <w:b/>
        </w:rPr>
      </w:pPr>
      <w:r w:rsidRPr="00981410">
        <w:rPr>
          <w:rFonts w:ascii="Arial" w:hAnsi="Arial" w:cs="Arial"/>
          <w:bCs/>
          <w:i/>
        </w:rPr>
        <w:t xml:space="preserve">Summary of </w:t>
      </w:r>
      <w:r>
        <w:rPr>
          <w:rFonts w:ascii="Arial" w:hAnsi="Arial" w:cs="Arial"/>
          <w:bCs/>
          <w:i/>
        </w:rPr>
        <w:t>Q1</w:t>
      </w:r>
      <w:r w:rsidR="005215AF">
        <w:rPr>
          <w:rFonts w:ascii="Arial" w:hAnsi="Arial" w:cs="Arial"/>
          <w:bCs/>
          <w:i/>
        </w:rPr>
        <w:t>2</w:t>
      </w:r>
      <w:r w:rsidRPr="00981410">
        <w:rPr>
          <w:rFonts w:ascii="Arial" w:hAnsi="Arial" w:cs="Arial"/>
          <w:bCs/>
          <w:i/>
        </w:rPr>
        <w:t xml:space="preserve">: </w:t>
      </w:r>
      <w:r w:rsidR="005215AF" w:rsidRPr="005215AF">
        <w:rPr>
          <w:rFonts w:ascii="Arial" w:hAnsi="Arial" w:cs="Arial"/>
          <w:bCs/>
          <w:i/>
        </w:rPr>
        <w:t>most companies are happy to consider SCGFailureInformation procedure as the baseline for CPAC failure handling in Rel-17 scenarios. 8 companies indicated that the content of the message should be further discussed.</w:t>
      </w:r>
    </w:p>
    <w:p w14:paraId="5DE61834" w14:textId="25D816B5" w:rsidR="00377701" w:rsidRPr="007E4780" w:rsidRDefault="005215AF" w:rsidP="00A8304E">
      <w:pPr>
        <w:pStyle w:val="Observation"/>
        <w:rPr>
          <w:rFonts w:cs="Arial"/>
        </w:rPr>
      </w:pPr>
      <w:bookmarkStart w:id="39" w:name="_Toc54279029"/>
      <w:r>
        <w:t>The following has been proposed by rapporteur and may be agreed during email discussion:</w:t>
      </w:r>
      <w:r w:rsidRPr="005223E5">
        <w:rPr>
          <w:rFonts w:cs="Arial"/>
        </w:rPr>
        <w:t xml:space="preserve"> </w:t>
      </w:r>
      <w:r w:rsidRPr="005215AF">
        <w:rPr>
          <w:rFonts w:cs="Arial"/>
        </w:rPr>
        <w:t>SCGFailureInformation procedure can be taken as baseline for CPAC failure handling in Rel-17 scenarios. FFS on message content.</w:t>
      </w:r>
      <w:bookmarkEnd w:id="39"/>
    </w:p>
    <w:p w14:paraId="23BD68D6" w14:textId="77777777" w:rsidR="00C01F33" w:rsidRPr="00CE0424" w:rsidRDefault="00C01F33" w:rsidP="00CE0424">
      <w:pPr>
        <w:pStyle w:val="Heading1"/>
      </w:pPr>
      <w:r w:rsidRPr="00CE0424">
        <w:t>Conclusion</w:t>
      </w:r>
    </w:p>
    <w:p w14:paraId="346B91C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F8E4D6" w14:textId="77777777" w:rsidR="0087433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79012" w:history="1">
        <w:r w:rsidR="00874333" w:rsidRPr="0002570A">
          <w:rPr>
            <w:rStyle w:val="Hyperlink"/>
            <w:noProof/>
          </w:rPr>
          <w:t>Observation 1</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proposal sets will likely be agreed based on the email discussion and will not be addressed in this paper:</w:t>
        </w:r>
      </w:hyperlink>
    </w:p>
    <w:p w14:paraId="406FB877"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3" w:history="1">
        <w:r w:rsidR="00874333" w:rsidRPr="0002570A">
          <w:rPr>
            <w:rStyle w:val="Hyperlink"/>
            <w:noProof/>
          </w:rPr>
          <w:t>Observation 2</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FFS issues required further discussions and are addressed in the following:</w:t>
        </w:r>
      </w:hyperlink>
    </w:p>
    <w:p w14:paraId="19047517"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4" w:history="1">
        <w:r w:rsidR="00874333" w:rsidRPr="0002570A">
          <w:rPr>
            <w:rStyle w:val="Hyperlink"/>
            <w:noProof/>
          </w:rPr>
          <w:t>Observation 3</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proposal will likely be agreed based on the email discussion: </w:t>
        </w:r>
        <w:r w:rsidR="00874333" w:rsidRPr="0002570A">
          <w:rPr>
            <w:rStyle w:val="Hyperlink"/>
            <w:noProof/>
            <w:highlight w:val="yellow"/>
          </w:rPr>
          <w:t>In MN initiated inter-SN CPC and CPA</w:t>
        </w:r>
        <w:r w:rsidR="00874333" w:rsidRPr="0002570A">
          <w:rPr>
            <w:rStyle w:val="Hyperlink"/>
            <w:noProof/>
          </w:rPr>
          <w:t>, the MN is not required to indicate the execution condition(s) to other involved entities (e.g. target SN, source SN).</w:t>
        </w:r>
      </w:hyperlink>
    </w:p>
    <w:p w14:paraId="5B0CAE3F"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5" w:history="1">
        <w:r w:rsidR="00874333" w:rsidRPr="0002570A">
          <w:rPr>
            <w:rStyle w:val="Hyperlink"/>
            <w:noProof/>
          </w:rPr>
          <w:t>Observation 4</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proposal will likely be agreed based on the email discussion: For conditional </w:t>
        </w:r>
        <w:r w:rsidR="00874333" w:rsidRPr="0002570A">
          <w:rPr>
            <w:rStyle w:val="Hyperlink"/>
            <w:noProof/>
            <w:highlight w:val="yellow"/>
          </w:rPr>
          <w:t>PSCell addition and MN initiated Inter-SN conditional PSCell Change,</w:t>
        </w:r>
        <w:r w:rsidR="00874333" w:rsidRPr="0002570A">
          <w:rPr>
            <w:rStyle w:val="Hyperlink"/>
            <w:noProof/>
          </w:rPr>
          <w:t xml:space="preserve"> the MN generates and transmits the conditional configuration message (i.e. RRCReconfiguration/RRCConnectionReconfiguration message) to the UE.  The RRCReconfiguration provided by the candidate PSCell(s) is encapsulated in the final conditional reconfiguration message to the UE by following Rel-16 signaling structure. The MN is not allowed to alter the RRCReconfiguration provided by the candidate PSCell(s).</w:t>
        </w:r>
      </w:hyperlink>
    </w:p>
    <w:p w14:paraId="10859E40"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6" w:history="1">
        <w:r w:rsidR="00874333" w:rsidRPr="0002570A">
          <w:rPr>
            <w:rStyle w:val="Hyperlink"/>
            <w:noProof/>
          </w:rPr>
          <w:t>Observation 5</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proposal will likely be agreed based on the email discussion: </w:t>
        </w:r>
        <w:r w:rsidR="00874333" w:rsidRPr="0002570A">
          <w:rPr>
            <w:rStyle w:val="Hyperlink"/>
            <w:rFonts w:cs="Arial"/>
            <w:noProof/>
          </w:rPr>
          <w:t>for the generation of conditional reconfiguration for SN initiated inter-SN conditional PSCell change, the following two options should be further discussed:</w:t>
        </w:r>
      </w:hyperlink>
    </w:p>
    <w:p w14:paraId="7114BE49"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7" w:history="1">
        <w:r w:rsidR="00874333" w:rsidRPr="0002570A">
          <w:rPr>
            <w:rStyle w:val="Hyperlink"/>
            <w:noProof/>
          </w:rPr>
          <w:t>a.</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Option 1) The MN generates CPC. The source SN sets the execution condition and communicates it to the MN. The MN generates the conditional reconfiguration message including the execution condition(s) provided by the source SN and RRCReconfiguration provided by the candidate PSCell(s).</w:t>
        </w:r>
      </w:hyperlink>
    </w:p>
    <w:p w14:paraId="43D4E9D6"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8" w:history="1">
        <w:r w:rsidR="00874333" w:rsidRPr="0002570A">
          <w:rPr>
            <w:rStyle w:val="Hyperlink"/>
            <w:noProof/>
          </w:rPr>
          <w:t>b.</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Option 3) 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w:t>
        </w:r>
      </w:hyperlink>
    </w:p>
    <w:p w14:paraId="5A1B7F32"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19" w:history="1">
        <w:r w:rsidR="00874333" w:rsidRPr="0002570A">
          <w:rPr>
            <w:rStyle w:val="Hyperlink"/>
            <w:noProof/>
          </w:rPr>
          <w:t>Observation 6</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It is not clear how option 3 allows a key refresh upon an SN change triggered by CPC, as Sk counter is an MN/MCG configuration.</w:t>
        </w:r>
      </w:hyperlink>
    </w:p>
    <w:p w14:paraId="6BEB93CD"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0" w:history="1">
        <w:r w:rsidR="00874333" w:rsidRPr="0002570A">
          <w:rPr>
            <w:rStyle w:val="Hyperlink"/>
            <w:noProof/>
          </w:rPr>
          <w:t>Observation 7</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proposal will likely be agreed based on the email discussion: </w:t>
        </w:r>
        <w:r w:rsidR="00874333" w:rsidRPr="0002570A">
          <w:rPr>
            <w:rStyle w:val="Hyperlink"/>
            <w:rFonts w:cs="Arial"/>
            <w:noProof/>
          </w:rPr>
          <w:t>In SN initiated CPC with MN involvement, the source SN transfers the execution condition(s) to the MN. The MN does not need to comprehend the execution condition set by the source SN. FFS on stage-3 detail of coding of execution condition in the final message.</w:t>
        </w:r>
      </w:hyperlink>
    </w:p>
    <w:p w14:paraId="47921C3A"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1" w:history="1">
        <w:r w:rsidR="00874333" w:rsidRPr="0002570A">
          <w:rPr>
            <w:rStyle w:val="Hyperlink"/>
            <w:noProof/>
          </w:rPr>
          <w:t>Observation 8</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proposal will likely be agreed based on the email discussion: </w:t>
        </w:r>
        <w:r w:rsidR="00874333" w:rsidRPr="0002570A">
          <w:rPr>
            <w:rStyle w:val="Hyperlink"/>
            <w:rFonts w:cs="Arial"/>
            <w:noProof/>
          </w:rPr>
          <w:t>Only SRB1 can be used in CPA and Inter-SN CPC scenarios in Rel-17. The complete message upon CPAC execution for CPA and Inter-SN CPC in Rel-17 should be provided to the MN via SRB1.</w:t>
        </w:r>
      </w:hyperlink>
    </w:p>
    <w:p w14:paraId="4B51C78B"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2" w:history="1">
        <w:r w:rsidR="00874333" w:rsidRPr="0002570A">
          <w:rPr>
            <w:rStyle w:val="Hyperlink"/>
            <w:noProof/>
          </w:rPr>
          <w:t>Observation 9</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has been proposed by rapporteur, but cannot be agreed: </w:t>
        </w:r>
        <w:r w:rsidR="00874333" w:rsidRPr="0002570A">
          <w:rPr>
            <w:rStyle w:val="Hyperlink"/>
            <w:rFonts w:cs="Arial"/>
            <w:noProof/>
          </w:rPr>
          <w:t xml:space="preserve">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w:t>
        </w:r>
        <w:r w:rsidR="00874333" w:rsidRPr="0002570A">
          <w:rPr>
            <w:rStyle w:val="Hyperlink"/>
            <w:rFonts w:cs="Arial"/>
            <w:noProof/>
            <w:highlight w:val="yellow"/>
          </w:rPr>
          <w:t>The message shall not include an embedded RRC complete message to the SN.</w:t>
        </w:r>
      </w:hyperlink>
    </w:p>
    <w:p w14:paraId="1B60FD9C"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3" w:history="1">
        <w:r w:rsidR="00874333" w:rsidRPr="0002570A">
          <w:rPr>
            <w:rStyle w:val="Hyperlink"/>
            <w:rFonts w:cs="Arial"/>
            <w:noProof/>
          </w:rPr>
          <w:t>Observation 10</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 xml:space="preserve">The following has been proposed by rapporteur and may be agreed based on the email discussion: </w:t>
        </w:r>
        <w:r w:rsidR="00874333" w:rsidRPr="0002570A">
          <w:rPr>
            <w:rStyle w:val="Hyperlink"/>
            <w:rFonts w:cs="Arial"/>
            <w:noProof/>
          </w:rPr>
          <w:t>UE checks the validity of CPAC execution criteria configuration immediately on receiving the CPAC Reconfiguration message. Compliance check for embedded RRCReconfiguration may be delayed until execution (up to UE implementation). Introduce no specification changes regarding compliance checking of embedded Reconfiguration message containing configuration of conditional PSCell candidate.</w:t>
        </w:r>
      </w:hyperlink>
    </w:p>
    <w:p w14:paraId="72EE028A"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4" w:history="1">
        <w:r w:rsidR="00874333" w:rsidRPr="0002570A">
          <w:rPr>
            <w:rStyle w:val="Hyperlink"/>
            <w:rFonts w:cs="Arial"/>
            <w:noProof/>
          </w:rPr>
          <w:t>Observation 11</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has been proposed by rapporteur and f</w:t>
        </w:r>
        <w:r w:rsidR="00874333" w:rsidRPr="0002570A">
          <w:rPr>
            <w:rStyle w:val="Hyperlink"/>
            <w:rFonts w:cs="Arial"/>
            <w:noProof/>
          </w:rPr>
          <w:t>ollowing two options should be discussed for the transmission of RRC complete message upon the CPAC execution:</w:t>
        </w:r>
      </w:hyperlink>
    </w:p>
    <w:p w14:paraId="2FE4632B"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5" w:history="1">
        <w:r w:rsidR="00874333" w:rsidRPr="0002570A">
          <w:rPr>
            <w:rStyle w:val="Hyperlink"/>
            <w:rFonts w:cs="Arial"/>
            <w:noProof/>
          </w:rPr>
          <w:t>a.</w:t>
        </w:r>
        <w:r w:rsidR="00874333">
          <w:rPr>
            <w:rFonts w:asciiTheme="minorHAnsi" w:eastAsiaTheme="minorEastAsia" w:hAnsiTheme="minorHAnsi" w:cstheme="minorBidi"/>
            <w:b w:val="0"/>
            <w:noProof/>
            <w:sz w:val="22"/>
            <w:szCs w:val="22"/>
            <w:lang w:val="sv-SE" w:eastAsia="sv-SE"/>
          </w:rPr>
          <w:tab/>
        </w:r>
        <w:r w:rsidR="00874333" w:rsidRPr="0002570A">
          <w:rPr>
            <w:rStyle w:val="Hyperlink"/>
            <w:rFonts w:cs="Arial"/>
            <w:noProof/>
          </w:rPr>
          <w:t>Option 1: If SRB1 is used for the transmission, in CPA and Inter-SN CPC, upon execution of CPAC, the UE shall reply the RRCReconfigurationComplete message to the MN including an embedded RRC complete message to the SN, and then the MN informs the target SN. This assumes the scenario where the MCG configuration is/can be changed upon triggering the CPA and/or inter-SN CPC.</w:t>
        </w:r>
      </w:hyperlink>
    </w:p>
    <w:p w14:paraId="67BD25FC"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6" w:history="1">
        <w:r w:rsidR="00874333" w:rsidRPr="0002570A">
          <w:rPr>
            <w:rStyle w:val="Hyperlink"/>
            <w:rFonts w:cs="Arial"/>
            <w:noProof/>
          </w:rPr>
          <w:t>b.</w:t>
        </w:r>
        <w:r w:rsidR="00874333">
          <w:rPr>
            <w:rFonts w:asciiTheme="minorHAnsi" w:eastAsiaTheme="minorEastAsia" w:hAnsiTheme="minorHAnsi" w:cstheme="minorBidi"/>
            <w:b w:val="0"/>
            <w:noProof/>
            <w:sz w:val="22"/>
            <w:szCs w:val="22"/>
            <w:lang w:val="sv-SE" w:eastAsia="sv-SE"/>
          </w:rPr>
          <w:tab/>
        </w:r>
        <w:r w:rsidR="00874333" w:rsidRPr="0002570A">
          <w:rPr>
            <w:rStyle w:val="Hyperlink"/>
            <w:rFonts w:cs="Arial"/>
            <w:noProof/>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hyperlink>
    </w:p>
    <w:p w14:paraId="5E672BAE"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7" w:history="1">
        <w:r w:rsidR="00874333" w:rsidRPr="0002570A">
          <w:rPr>
            <w:rStyle w:val="Hyperlink"/>
            <w:rFonts w:cs="Arial"/>
            <w:noProof/>
          </w:rPr>
          <w:t>Observation 12</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has been proposed by rapporteur and may be agreed during email discussion:</w:t>
        </w:r>
        <w:r w:rsidR="00874333" w:rsidRPr="0002570A">
          <w:rPr>
            <w:rStyle w:val="Hyperlink"/>
            <w:rFonts w:cs="Arial"/>
            <w:noProof/>
          </w:rPr>
          <w:t xml:space="preserve"> A3/A5 event for CPC and A4/B1 for CPA are supported. FFS other events/conditions.</w:t>
        </w:r>
      </w:hyperlink>
    </w:p>
    <w:p w14:paraId="3703AB12"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8" w:history="1">
        <w:r w:rsidR="00874333" w:rsidRPr="0002570A">
          <w:rPr>
            <w:rStyle w:val="Hyperlink"/>
            <w:rFonts w:cs="Arial"/>
            <w:noProof/>
          </w:rPr>
          <w:t>Observation 13</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has been proposed by rapporteur and may be agreed during email discussion:</w:t>
        </w:r>
        <w:r w:rsidR="00874333" w:rsidRPr="0002570A">
          <w:rPr>
            <w:rStyle w:val="Hyperlink"/>
            <w:rFonts w:cs="Arial"/>
            <w:noProof/>
          </w:rPr>
          <w:t xml:space="preserve"> Baseline that the configurations of all candidates PSCell configurations for CPA and Inter-SN PSCell change are released upon the successful completion of CPAC, conventional PSCell change or conventional PSCell addition.</w:t>
        </w:r>
      </w:hyperlink>
    </w:p>
    <w:p w14:paraId="22C6AADB"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29" w:history="1">
        <w:r w:rsidR="00874333" w:rsidRPr="0002570A">
          <w:rPr>
            <w:rStyle w:val="Hyperlink"/>
            <w:rFonts w:cs="Arial"/>
            <w:noProof/>
          </w:rPr>
          <w:t>Observation 14</w:t>
        </w:r>
        <w:r w:rsidR="00874333">
          <w:rPr>
            <w:rFonts w:asciiTheme="minorHAnsi" w:eastAsiaTheme="minorEastAsia" w:hAnsiTheme="minorHAnsi" w:cstheme="minorBidi"/>
            <w:b w:val="0"/>
            <w:noProof/>
            <w:sz w:val="22"/>
            <w:szCs w:val="22"/>
            <w:lang w:val="sv-SE" w:eastAsia="sv-SE"/>
          </w:rPr>
          <w:tab/>
        </w:r>
        <w:r w:rsidR="00874333" w:rsidRPr="0002570A">
          <w:rPr>
            <w:rStyle w:val="Hyperlink"/>
            <w:noProof/>
          </w:rPr>
          <w:t>The following has been proposed by rapporteur and may be agreed during email discussion:</w:t>
        </w:r>
        <w:r w:rsidR="00874333" w:rsidRPr="0002570A">
          <w:rPr>
            <w:rStyle w:val="Hyperlink"/>
            <w:rFonts w:cs="Arial"/>
            <w:noProof/>
          </w:rPr>
          <w:t xml:space="preserve"> SCGFailureInformation procedure can be taken as baseline for CPAC failure handling in Rel-17 scenarios. FFS on message content.</w:t>
        </w:r>
      </w:hyperlink>
    </w:p>
    <w:p w14:paraId="494772ED" w14:textId="3A955AD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51E39F2" w14:textId="77777777" w:rsidR="0087433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9030" w:history="1">
        <w:r w:rsidR="00874333" w:rsidRPr="00B31745">
          <w:rPr>
            <w:rStyle w:val="Hyperlink"/>
            <w:noProof/>
          </w:rPr>
          <w:t>Proposal 1</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SN-initiated CPC is supported.</w:t>
        </w:r>
      </w:hyperlink>
    </w:p>
    <w:p w14:paraId="33A1E3B0"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1" w:history="1">
        <w:r w:rsidR="00874333" w:rsidRPr="00B31745">
          <w:rPr>
            <w:rStyle w:val="Hyperlink"/>
            <w:noProof/>
          </w:rPr>
          <w:t>Proposal 2</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In SN-initiated CPC the SN determines the CPC execution conditions.</w:t>
        </w:r>
      </w:hyperlink>
    </w:p>
    <w:p w14:paraId="64A8AA8E"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2" w:history="1">
        <w:r w:rsidR="00874333" w:rsidRPr="00B31745">
          <w:rPr>
            <w:rStyle w:val="Hyperlink"/>
            <w:noProof/>
          </w:rPr>
          <w:t>Proposal 3</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MN-initiated CPC is supported.</w:t>
        </w:r>
      </w:hyperlink>
    </w:p>
    <w:p w14:paraId="35A3FEB3"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3" w:history="1">
        <w:r w:rsidR="00874333" w:rsidRPr="00B31745">
          <w:rPr>
            <w:rStyle w:val="Hyperlink"/>
            <w:noProof/>
          </w:rPr>
          <w:t>Proposal 4</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In MN-initiated CPC the MN determines the CPC execution conditions.</w:t>
        </w:r>
      </w:hyperlink>
    </w:p>
    <w:p w14:paraId="6F6EEF31"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4" w:history="1">
        <w:r w:rsidR="00874333" w:rsidRPr="00B31745">
          <w:rPr>
            <w:rStyle w:val="Hyperlink"/>
            <w:noProof/>
          </w:rPr>
          <w:t>Proposal 5</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MN-initiated CPC and CPA, the message applied upon CPC/CPA execution is in MN format (i.e. contains both MCG and SCG re-configurations).</w:t>
        </w:r>
      </w:hyperlink>
    </w:p>
    <w:p w14:paraId="0DDB26A9"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5" w:history="1">
        <w:r w:rsidR="00874333" w:rsidRPr="00B31745">
          <w:rPr>
            <w:rStyle w:val="Hyperlink"/>
            <w:noProof/>
          </w:rPr>
          <w:t>Proposal 6</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CPC configuration is generated by the MN.</w:t>
        </w:r>
      </w:hyperlink>
    </w:p>
    <w:p w14:paraId="2B66DE9D"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6" w:history="1">
        <w:r w:rsidR="00874333" w:rsidRPr="00B31745">
          <w:rPr>
            <w:rStyle w:val="Hyperlink"/>
            <w:noProof/>
          </w:rPr>
          <w:t>Proposal 7</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SN provides the execution conditions to the MN.</w:t>
        </w:r>
      </w:hyperlink>
    </w:p>
    <w:p w14:paraId="2476EFE0"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7" w:history="1">
        <w:r w:rsidR="00874333" w:rsidRPr="00B31745">
          <w:rPr>
            <w:rStyle w:val="Hyperlink"/>
            <w:noProof/>
          </w:rPr>
          <w:t>Proposal 8</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the message applied upon CPC execution is in MN format (i.e. contains both MCG and SCG re-configurations).</w:t>
        </w:r>
      </w:hyperlink>
    </w:p>
    <w:p w14:paraId="01DD18C1"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8" w:history="1">
        <w:r w:rsidR="00874333" w:rsidRPr="00B31745">
          <w:rPr>
            <w:rStyle w:val="Hyperlink"/>
            <w:noProof/>
          </w:rPr>
          <w:t>Proposal 9</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SN provides to MN execution conditions (one or two measId(s)) for each target PSCell candidates.</w:t>
        </w:r>
      </w:hyperlink>
    </w:p>
    <w:p w14:paraId="1A0B5651"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39" w:history="1">
        <w:r w:rsidR="00874333" w:rsidRPr="00B31745">
          <w:rPr>
            <w:rStyle w:val="Hyperlink"/>
            <w:noProof/>
          </w:rPr>
          <w:t>Proposal 10</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SN provides to MN an SCG measConfig for CPC related measurements.</w:t>
        </w:r>
      </w:hyperlink>
    </w:p>
    <w:p w14:paraId="3FFB2FBB"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40" w:history="1">
        <w:r w:rsidR="00874333" w:rsidRPr="00B31745">
          <w:rPr>
            <w:rStyle w:val="Hyperlink"/>
            <w:noProof/>
          </w:rPr>
          <w:t>Proposal 11</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upon CPC configuration the UE transmits an RRCReconfigurationComplete including an SCG RRCReconfigurationComplete acknowledging the reception of the SCG measConfig related to CPC.</w:t>
        </w:r>
      </w:hyperlink>
    </w:p>
    <w:p w14:paraId="2262DC4C" w14:textId="77777777" w:rsidR="00874333" w:rsidRDefault="003B1F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9041" w:history="1">
        <w:r w:rsidR="00874333" w:rsidRPr="00B31745">
          <w:rPr>
            <w:rStyle w:val="Hyperlink"/>
            <w:noProof/>
          </w:rPr>
          <w:t>Proposal 12</w:t>
        </w:r>
        <w:r w:rsidR="00874333">
          <w:rPr>
            <w:rFonts w:asciiTheme="minorHAnsi" w:eastAsiaTheme="minorEastAsia" w:hAnsiTheme="minorHAnsi" w:cstheme="minorBidi"/>
            <w:b w:val="0"/>
            <w:noProof/>
            <w:sz w:val="22"/>
            <w:szCs w:val="22"/>
            <w:lang w:val="sv-SE" w:eastAsia="sv-SE"/>
          </w:rPr>
          <w:tab/>
        </w:r>
        <w:r w:rsidR="00874333" w:rsidRPr="00B31745">
          <w:rPr>
            <w:rStyle w:val="Hyperlink"/>
            <w:noProof/>
          </w:rPr>
          <w:t>For SN-initiated CPC, upon CPC configuration, the MN forwards to the S-SN the RRCReconfigurationComplete acknowledging the reception of the SCG measConfig related to CPC.</w:t>
        </w:r>
      </w:hyperlink>
    </w:p>
    <w:p w14:paraId="2CB94063" w14:textId="45AA0E66" w:rsidR="006E1C82" w:rsidRPr="00CE0424" w:rsidRDefault="006E1C82" w:rsidP="006E1C82">
      <w:pPr>
        <w:pStyle w:val="BodyText"/>
        <w:rPr>
          <w:b/>
          <w:bCs/>
        </w:rPr>
      </w:pPr>
      <w:r>
        <w:rPr>
          <w:b/>
          <w:bCs/>
          <w:lang w:val="en-US"/>
        </w:rPr>
        <w:fldChar w:fldCharType="end"/>
      </w:r>
      <w:r w:rsidRPr="00CE0424">
        <w:rPr>
          <w:b/>
          <w:bCs/>
        </w:rPr>
        <w:t xml:space="preserve"> </w:t>
      </w:r>
    </w:p>
    <w:p w14:paraId="59E7D248" w14:textId="77777777" w:rsidR="008E065E" w:rsidRPr="00CE0424" w:rsidRDefault="008E065E" w:rsidP="008E065E">
      <w:pPr>
        <w:rPr>
          <w:b/>
          <w:bCs/>
        </w:rPr>
      </w:pPr>
    </w:p>
    <w:p w14:paraId="2D7AF677" w14:textId="77777777" w:rsidR="008E065E" w:rsidRPr="00CE0424" w:rsidRDefault="008E065E" w:rsidP="008E065E">
      <w:pPr>
        <w:rPr>
          <w:b/>
          <w:bCs/>
        </w:rPr>
      </w:pPr>
    </w:p>
    <w:p w14:paraId="614DF2B1" w14:textId="77777777" w:rsidR="00AB0BC8" w:rsidRPr="00CE0424" w:rsidRDefault="00AB0BC8" w:rsidP="00A04F49">
      <w:pPr>
        <w:rPr>
          <w:b/>
          <w:bCs/>
        </w:rPr>
      </w:pPr>
    </w:p>
    <w:p w14:paraId="06646ABD" w14:textId="77777777" w:rsidR="00311702" w:rsidRPr="00CE0424" w:rsidRDefault="00311702" w:rsidP="00AB0BC8"/>
    <w:p w14:paraId="555F807E" w14:textId="77777777" w:rsidR="00C01F33" w:rsidRPr="00CE0424" w:rsidRDefault="00C01F33" w:rsidP="006E062C"/>
    <w:p w14:paraId="4BD14594" w14:textId="77777777" w:rsidR="00F507D1" w:rsidRPr="00CE0424" w:rsidRDefault="00F507D1" w:rsidP="00CE0424">
      <w:pPr>
        <w:pStyle w:val="Heading1"/>
      </w:pPr>
      <w:bookmarkStart w:id="40" w:name="_In-sequence_SDU_delivery"/>
      <w:bookmarkEnd w:id="40"/>
      <w:r w:rsidRPr="00CE0424">
        <w:t>References</w:t>
      </w:r>
    </w:p>
    <w:p w14:paraId="36671682" w14:textId="5C6D88FF" w:rsidR="005F3025" w:rsidRPr="00CE0424" w:rsidRDefault="00F756B5" w:rsidP="00311702">
      <w:pPr>
        <w:pStyle w:val="Reference"/>
      </w:pPr>
      <w:bookmarkStart w:id="41" w:name="_Ref53453896"/>
      <w:bookmarkStart w:id="42" w:name="_Ref174151459"/>
      <w:bookmarkStart w:id="43" w:name="_Ref189809556"/>
      <w:r>
        <w:t>R2-20xxxxx, Email di</w:t>
      </w:r>
      <w:r w:rsidR="008A7C6F">
        <w:t>scussion summary [RAN2#111e][920</w:t>
      </w:r>
      <w:r>
        <w:t xml:space="preserve">], </w:t>
      </w:r>
      <w:bookmarkEnd w:id="41"/>
      <w:r w:rsidR="008A7C6F">
        <w:t>CATT</w:t>
      </w:r>
    </w:p>
    <w:p w14:paraId="2BD7479A" w14:textId="77777777" w:rsidR="005F3025" w:rsidRPr="00CE0424" w:rsidRDefault="005F3025" w:rsidP="00311702">
      <w:pPr>
        <w:pStyle w:val="Reference"/>
      </w:pPr>
    </w:p>
    <w:bookmarkEnd w:id="42"/>
    <w:bookmarkEnd w:id="43"/>
    <w:p w14:paraId="7CE2B8A2"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D5B3" w14:textId="77777777" w:rsidR="003B1FDE" w:rsidRDefault="003B1FDE">
      <w:r>
        <w:separator/>
      </w:r>
    </w:p>
  </w:endnote>
  <w:endnote w:type="continuationSeparator" w:id="0">
    <w:p w14:paraId="76D15C31" w14:textId="77777777" w:rsidR="003B1FDE" w:rsidRDefault="003B1FDE">
      <w:r>
        <w:continuationSeparator/>
      </w:r>
    </w:p>
  </w:endnote>
  <w:endnote w:type="continuationNotice" w:id="1">
    <w:p w14:paraId="77523AB9" w14:textId="77777777" w:rsidR="003B1FDE" w:rsidRDefault="003B1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DC7D91" w:rsidRDefault="00DC7D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42406" w14:textId="77777777" w:rsidR="003B1FDE" w:rsidRDefault="003B1FDE">
      <w:r>
        <w:separator/>
      </w:r>
    </w:p>
  </w:footnote>
  <w:footnote w:type="continuationSeparator" w:id="0">
    <w:p w14:paraId="7F71CA4E" w14:textId="77777777" w:rsidR="003B1FDE" w:rsidRDefault="003B1FDE">
      <w:r>
        <w:continuationSeparator/>
      </w:r>
    </w:p>
  </w:footnote>
  <w:footnote w:type="continuationNotice" w:id="1">
    <w:p w14:paraId="6753D70D" w14:textId="77777777" w:rsidR="003B1FDE" w:rsidRDefault="003B1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DC7D91" w:rsidRDefault="00DC7D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649A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2C8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7"/>
  </w:num>
  <w:num w:numId="6">
    <w:abstractNumId w:val="23"/>
  </w:num>
  <w:num w:numId="7">
    <w:abstractNumId w:val="28"/>
  </w:num>
  <w:num w:numId="8">
    <w:abstractNumId w:val="18"/>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1"/>
  </w:num>
  <w:num w:numId="18">
    <w:abstractNumId w:val="13"/>
  </w:num>
  <w:num w:numId="19">
    <w:abstractNumId w:val="5"/>
  </w:num>
  <w:num w:numId="20">
    <w:abstractNumId w:val="34"/>
  </w:num>
  <w:num w:numId="21">
    <w:abstractNumId w:val="19"/>
  </w:num>
  <w:num w:numId="22">
    <w:abstractNumId w:val="31"/>
  </w:num>
  <w:num w:numId="23">
    <w:abstractNumId w:val="16"/>
  </w:num>
  <w:num w:numId="24">
    <w:abstractNumId w:val="8"/>
  </w:num>
  <w:num w:numId="25">
    <w:abstractNumId w:val="9"/>
  </w:num>
  <w:num w:numId="26">
    <w:abstractNumId w:val="6"/>
  </w:num>
  <w:num w:numId="27">
    <w:abstractNumId w:val="10"/>
  </w:num>
  <w:num w:numId="28">
    <w:abstractNumId w:val="33"/>
  </w:num>
  <w:num w:numId="29">
    <w:abstractNumId w:val="27"/>
  </w:num>
  <w:num w:numId="30">
    <w:abstractNumId w:val="32"/>
  </w:num>
  <w:num w:numId="31">
    <w:abstractNumId w:val="7"/>
  </w:num>
  <w:num w:numId="32">
    <w:abstractNumId w:val="29"/>
  </w:num>
  <w:num w:numId="33">
    <w:abstractNumId w:val="4"/>
  </w:num>
  <w:num w:numId="34">
    <w:abstractNumId w:val="12"/>
  </w:num>
  <w:num w:numId="35">
    <w:abstractNumId w:val="25"/>
  </w:num>
  <w:num w:numId="3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ecilia">
    <w15:presenceInfo w15:providerId="None" w15:userId="Ceci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2A37"/>
    <w:rsid w:val="0000564C"/>
    <w:rsid w:val="00006446"/>
    <w:rsid w:val="00006896"/>
    <w:rsid w:val="00007CDC"/>
    <w:rsid w:val="00011B28"/>
    <w:rsid w:val="00015D15"/>
    <w:rsid w:val="00024D4D"/>
    <w:rsid w:val="0002564D"/>
    <w:rsid w:val="00025ECA"/>
    <w:rsid w:val="000325B8"/>
    <w:rsid w:val="00034C15"/>
    <w:rsid w:val="00036BA1"/>
    <w:rsid w:val="000422E2"/>
    <w:rsid w:val="00042F22"/>
    <w:rsid w:val="000444EF"/>
    <w:rsid w:val="000525ED"/>
    <w:rsid w:val="00052A07"/>
    <w:rsid w:val="000534E3"/>
    <w:rsid w:val="0005606A"/>
    <w:rsid w:val="00057117"/>
    <w:rsid w:val="000616E7"/>
    <w:rsid w:val="0006487E"/>
    <w:rsid w:val="00065E1A"/>
    <w:rsid w:val="00077E5F"/>
    <w:rsid w:val="0008036A"/>
    <w:rsid w:val="00081AE6"/>
    <w:rsid w:val="00081EE5"/>
    <w:rsid w:val="000855EB"/>
    <w:rsid w:val="00085B52"/>
    <w:rsid w:val="000866F2"/>
    <w:rsid w:val="0009009F"/>
    <w:rsid w:val="00091488"/>
    <w:rsid w:val="00091557"/>
    <w:rsid w:val="000924C1"/>
    <w:rsid w:val="000924F0"/>
    <w:rsid w:val="00093474"/>
    <w:rsid w:val="0009510F"/>
    <w:rsid w:val="000A1526"/>
    <w:rsid w:val="000A1B7B"/>
    <w:rsid w:val="000A56F2"/>
    <w:rsid w:val="000B2719"/>
    <w:rsid w:val="000B3A8F"/>
    <w:rsid w:val="000B4063"/>
    <w:rsid w:val="000B479A"/>
    <w:rsid w:val="000B4AB9"/>
    <w:rsid w:val="000B58C3"/>
    <w:rsid w:val="000B61E9"/>
    <w:rsid w:val="000B66AF"/>
    <w:rsid w:val="000B6D65"/>
    <w:rsid w:val="000C165A"/>
    <w:rsid w:val="000C2E19"/>
    <w:rsid w:val="000D0D07"/>
    <w:rsid w:val="000D4797"/>
    <w:rsid w:val="000D5A63"/>
    <w:rsid w:val="000E0527"/>
    <w:rsid w:val="000E1E92"/>
    <w:rsid w:val="000E22B9"/>
    <w:rsid w:val="000F06D6"/>
    <w:rsid w:val="000F0EB1"/>
    <w:rsid w:val="000F1106"/>
    <w:rsid w:val="000F1A8E"/>
    <w:rsid w:val="000F2894"/>
    <w:rsid w:val="000F3BE9"/>
    <w:rsid w:val="000F3F6C"/>
    <w:rsid w:val="000F6111"/>
    <w:rsid w:val="000F6DF3"/>
    <w:rsid w:val="001005FF"/>
    <w:rsid w:val="00104E8A"/>
    <w:rsid w:val="001062FB"/>
    <w:rsid w:val="001063E6"/>
    <w:rsid w:val="00107F35"/>
    <w:rsid w:val="00110F59"/>
    <w:rsid w:val="00111B19"/>
    <w:rsid w:val="001122A4"/>
    <w:rsid w:val="00113CF4"/>
    <w:rsid w:val="001153EA"/>
    <w:rsid w:val="00115643"/>
    <w:rsid w:val="00116765"/>
    <w:rsid w:val="001219F5"/>
    <w:rsid w:val="00121A20"/>
    <w:rsid w:val="0012377F"/>
    <w:rsid w:val="00124314"/>
    <w:rsid w:val="00126B4A"/>
    <w:rsid w:val="00132F13"/>
    <w:rsid w:val="00132FD0"/>
    <w:rsid w:val="001344C0"/>
    <w:rsid w:val="001346FA"/>
    <w:rsid w:val="00135252"/>
    <w:rsid w:val="001353D2"/>
    <w:rsid w:val="001360C1"/>
    <w:rsid w:val="00136F8E"/>
    <w:rsid w:val="00137AB5"/>
    <w:rsid w:val="00137F0B"/>
    <w:rsid w:val="00143088"/>
    <w:rsid w:val="00145802"/>
    <w:rsid w:val="00151728"/>
    <w:rsid w:val="00151E23"/>
    <w:rsid w:val="001526E0"/>
    <w:rsid w:val="001551B5"/>
    <w:rsid w:val="00156387"/>
    <w:rsid w:val="001659C1"/>
    <w:rsid w:val="00167993"/>
    <w:rsid w:val="001702BB"/>
    <w:rsid w:val="00170C1A"/>
    <w:rsid w:val="00170EC9"/>
    <w:rsid w:val="00173A8E"/>
    <w:rsid w:val="0017502C"/>
    <w:rsid w:val="0018011E"/>
    <w:rsid w:val="0018143F"/>
    <w:rsid w:val="00181FF8"/>
    <w:rsid w:val="0018610D"/>
    <w:rsid w:val="00190AC1"/>
    <w:rsid w:val="0019341A"/>
    <w:rsid w:val="00193490"/>
    <w:rsid w:val="00196749"/>
    <w:rsid w:val="00197604"/>
    <w:rsid w:val="00197DF9"/>
    <w:rsid w:val="001A1987"/>
    <w:rsid w:val="001A2564"/>
    <w:rsid w:val="001A6173"/>
    <w:rsid w:val="001A6CBA"/>
    <w:rsid w:val="001B0D97"/>
    <w:rsid w:val="001B5A5D"/>
    <w:rsid w:val="001C1CE5"/>
    <w:rsid w:val="001C3D2A"/>
    <w:rsid w:val="001D2DC6"/>
    <w:rsid w:val="001D4589"/>
    <w:rsid w:val="001D51BA"/>
    <w:rsid w:val="001D53E7"/>
    <w:rsid w:val="001D6342"/>
    <w:rsid w:val="001D6352"/>
    <w:rsid w:val="001D6D53"/>
    <w:rsid w:val="001E58E2"/>
    <w:rsid w:val="001E7AED"/>
    <w:rsid w:val="001F0870"/>
    <w:rsid w:val="001F3916"/>
    <w:rsid w:val="001F3C1F"/>
    <w:rsid w:val="001F53C0"/>
    <w:rsid w:val="001F54C5"/>
    <w:rsid w:val="001F662C"/>
    <w:rsid w:val="001F7074"/>
    <w:rsid w:val="00200490"/>
    <w:rsid w:val="00201F3A"/>
    <w:rsid w:val="00203D20"/>
    <w:rsid w:val="00203F96"/>
    <w:rsid w:val="002069B2"/>
    <w:rsid w:val="00206E77"/>
    <w:rsid w:val="00207FA3"/>
    <w:rsid w:val="00214DA8"/>
    <w:rsid w:val="00215423"/>
    <w:rsid w:val="002158FA"/>
    <w:rsid w:val="00220600"/>
    <w:rsid w:val="002224DB"/>
    <w:rsid w:val="00223FCB"/>
    <w:rsid w:val="00223FE3"/>
    <w:rsid w:val="00224F87"/>
    <w:rsid w:val="002252C3"/>
    <w:rsid w:val="00225C54"/>
    <w:rsid w:val="00230765"/>
    <w:rsid w:val="00230D18"/>
    <w:rsid w:val="002319E4"/>
    <w:rsid w:val="00235632"/>
    <w:rsid w:val="00235872"/>
    <w:rsid w:val="00241559"/>
    <w:rsid w:val="00242E8C"/>
    <w:rsid w:val="002435B3"/>
    <w:rsid w:val="002458EB"/>
    <w:rsid w:val="002500C8"/>
    <w:rsid w:val="00256335"/>
    <w:rsid w:val="00257543"/>
    <w:rsid w:val="002617E7"/>
    <w:rsid w:val="00264228"/>
    <w:rsid w:val="00264334"/>
    <w:rsid w:val="0026473E"/>
    <w:rsid w:val="00266214"/>
    <w:rsid w:val="002672CB"/>
    <w:rsid w:val="00267C83"/>
    <w:rsid w:val="0027144F"/>
    <w:rsid w:val="00271813"/>
    <w:rsid w:val="00271F3A"/>
    <w:rsid w:val="00273278"/>
    <w:rsid w:val="002737F4"/>
    <w:rsid w:val="00275EFB"/>
    <w:rsid w:val="002805F5"/>
    <w:rsid w:val="00280751"/>
    <w:rsid w:val="0028280A"/>
    <w:rsid w:val="00284582"/>
    <w:rsid w:val="00286ACD"/>
    <w:rsid w:val="00287838"/>
    <w:rsid w:val="002907B5"/>
    <w:rsid w:val="00292EB7"/>
    <w:rsid w:val="00294F0C"/>
    <w:rsid w:val="00296227"/>
    <w:rsid w:val="00296F44"/>
    <w:rsid w:val="0029777D"/>
    <w:rsid w:val="002A055E"/>
    <w:rsid w:val="002A1D4E"/>
    <w:rsid w:val="002A2869"/>
    <w:rsid w:val="002A3E0D"/>
    <w:rsid w:val="002B0821"/>
    <w:rsid w:val="002B23C0"/>
    <w:rsid w:val="002B24D6"/>
    <w:rsid w:val="002B3D69"/>
    <w:rsid w:val="002B71CC"/>
    <w:rsid w:val="002C41E6"/>
    <w:rsid w:val="002D071A"/>
    <w:rsid w:val="002D091E"/>
    <w:rsid w:val="002D15C1"/>
    <w:rsid w:val="002D34B2"/>
    <w:rsid w:val="002D48B0"/>
    <w:rsid w:val="002D5B37"/>
    <w:rsid w:val="002D7637"/>
    <w:rsid w:val="002E17F2"/>
    <w:rsid w:val="002E5123"/>
    <w:rsid w:val="002E56F6"/>
    <w:rsid w:val="002E7065"/>
    <w:rsid w:val="002E7CAE"/>
    <w:rsid w:val="002F2771"/>
    <w:rsid w:val="002F37A9"/>
    <w:rsid w:val="00301CE6"/>
    <w:rsid w:val="0030256B"/>
    <w:rsid w:val="003041F5"/>
    <w:rsid w:val="0030501F"/>
    <w:rsid w:val="00307BA1"/>
    <w:rsid w:val="003109F6"/>
    <w:rsid w:val="00311702"/>
    <w:rsid w:val="00311E82"/>
    <w:rsid w:val="003137E7"/>
    <w:rsid w:val="00313FD6"/>
    <w:rsid w:val="003143BD"/>
    <w:rsid w:val="00315363"/>
    <w:rsid w:val="003169C6"/>
    <w:rsid w:val="003203ED"/>
    <w:rsid w:val="00322C9F"/>
    <w:rsid w:val="00323E31"/>
    <w:rsid w:val="00324D23"/>
    <w:rsid w:val="00331751"/>
    <w:rsid w:val="00334579"/>
    <w:rsid w:val="00335858"/>
    <w:rsid w:val="00336BDA"/>
    <w:rsid w:val="00342BD7"/>
    <w:rsid w:val="0034601D"/>
    <w:rsid w:val="00346DB5"/>
    <w:rsid w:val="003477B1"/>
    <w:rsid w:val="0035310E"/>
    <w:rsid w:val="00356E34"/>
    <w:rsid w:val="00357380"/>
    <w:rsid w:val="003602D9"/>
    <w:rsid w:val="003604CE"/>
    <w:rsid w:val="00365775"/>
    <w:rsid w:val="0036737E"/>
    <w:rsid w:val="00367431"/>
    <w:rsid w:val="0037067A"/>
    <w:rsid w:val="00370E47"/>
    <w:rsid w:val="003742AC"/>
    <w:rsid w:val="00377701"/>
    <w:rsid w:val="00377CE1"/>
    <w:rsid w:val="00385B3C"/>
    <w:rsid w:val="00385BF0"/>
    <w:rsid w:val="00387909"/>
    <w:rsid w:val="003918A6"/>
    <w:rsid w:val="00392BE3"/>
    <w:rsid w:val="003939FF"/>
    <w:rsid w:val="00396744"/>
    <w:rsid w:val="003A0A1A"/>
    <w:rsid w:val="003A1A76"/>
    <w:rsid w:val="003A2223"/>
    <w:rsid w:val="003A2A0F"/>
    <w:rsid w:val="003A45A1"/>
    <w:rsid w:val="003A561A"/>
    <w:rsid w:val="003A5B0A"/>
    <w:rsid w:val="003A6BAC"/>
    <w:rsid w:val="003A70A4"/>
    <w:rsid w:val="003A7EF3"/>
    <w:rsid w:val="003B159C"/>
    <w:rsid w:val="003B1FDE"/>
    <w:rsid w:val="003B369F"/>
    <w:rsid w:val="003B36A3"/>
    <w:rsid w:val="003B52DC"/>
    <w:rsid w:val="003B64BB"/>
    <w:rsid w:val="003B7FE5"/>
    <w:rsid w:val="003C11C8"/>
    <w:rsid w:val="003C1F41"/>
    <w:rsid w:val="003C2702"/>
    <w:rsid w:val="003C7806"/>
    <w:rsid w:val="003D109F"/>
    <w:rsid w:val="003D2478"/>
    <w:rsid w:val="003D3C45"/>
    <w:rsid w:val="003D5B1F"/>
    <w:rsid w:val="003E15FA"/>
    <w:rsid w:val="003E424D"/>
    <w:rsid w:val="003E55E4"/>
    <w:rsid w:val="003E74E3"/>
    <w:rsid w:val="003F05C7"/>
    <w:rsid w:val="003F2CD4"/>
    <w:rsid w:val="003F6BBE"/>
    <w:rsid w:val="003F6F2F"/>
    <w:rsid w:val="004000E8"/>
    <w:rsid w:val="00401AD9"/>
    <w:rsid w:val="00402E2B"/>
    <w:rsid w:val="00403876"/>
    <w:rsid w:val="00404EA8"/>
    <w:rsid w:val="0040512B"/>
    <w:rsid w:val="00405CA5"/>
    <w:rsid w:val="00407CD3"/>
    <w:rsid w:val="00410134"/>
    <w:rsid w:val="00410B72"/>
    <w:rsid w:val="00410F18"/>
    <w:rsid w:val="0041263E"/>
    <w:rsid w:val="00413AAC"/>
    <w:rsid w:val="00413E92"/>
    <w:rsid w:val="00417CC3"/>
    <w:rsid w:val="004201E8"/>
    <w:rsid w:val="00421105"/>
    <w:rsid w:val="00421C87"/>
    <w:rsid w:val="00422AA4"/>
    <w:rsid w:val="00423BA7"/>
    <w:rsid w:val="004242F4"/>
    <w:rsid w:val="00427248"/>
    <w:rsid w:val="00437447"/>
    <w:rsid w:val="00441A92"/>
    <w:rsid w:val="004431DC"/>
    <w:rsid w:val="00443B36"/>
    <w:rsid w:val="0044473A"/>
    <w:rsid w:val="00444F56"/>
    <w:rsid w:val="00446488"/>
    <w:rsid w:val="00447AFE"/>
    <w:rsid w:val="004517AA"/>
    <w:rsid w:val="00452CAC"/>
    <w:rsid w:val="00457565"/>
    <w:rsid w:val="00457B71"/>
    <w:rsid w:val="00462F8D"/>
    <w:rsid w:val="0046419D"/>
    <w:rsid w:val="004643FE"/>
    <w:rsid w:val="004669E2"/>
    <w:rsid w:val="00470C31"/>
    <w:rsid w:val="00471DE0"/>
    <w:rsid w:val="004734D0"/>
    <w:rsid w:val="0047556B"/>
    <w:rsid w:val="00477768"/>
    <w:rsid w:val="00481CB6"/>
    <w:rsid w:val="00482BBC"/>
    <w:rsid w:val="00482E4B"/>
    <w:rsid w:val="0049100B"/>
    <w:rsid w:val="00492090"/>
    <w:rsid w:val="00492BC5"/>
    <w:rsid w:val="004964F1"/>
    <w:rsid w:val="004A16BC"/>
    <w:rsid w:val="004A2B94"/>
    <w:rsid w:val="004A78EB"/>
    <w:rsid w:val="004B6F6A"/>
    <w:rsid w:val="004B6F73"/>
    <w:rsid w:val="004B7C0C"/>
    <w:rsid w:val="004C3898"/>
    <w:rsid w:val="004D3048"/>
    <w:rsid w:val="004D36B1"/>
    <w:rsid w:val="004D7EBD"/>
    <w:rsid w:val="004E18B5"/>
    <w:rsid w:val="004E2680"/>
    <w:rsid w:val="004E28F9"/>
    <w:rsid w:val="004E3A7D"/>
    <w:rsid w:val="004E462E"/>
    <w:rsid w:val="004E56DC"/>
    <w:rsid w:val="004E76F4"/>
    <w:rsid w:val="004E7DAF"/>
    <w:rsid w:val="004F0B4E"/>
    <w:rsid w:val="004F0B6C"/>
    <w:rsid w:val="004F2078"/>
    <w:rsid w:val="004F4DA3"/>
    <w:rsid w:val="00504E22"/>
    <w:rsid w:val="005063E3"/>
    <w:rsid w:val="00506557"/>
    <w:rsid w:val="0050677A"/>
    <w:rsid w:val="005108D8"/>
    <w:rsid w:val="005116F9"/>
    <w:rsid w:val="005153A7"/>
    <w:rsid w:val="005215AF"/>
    <w:rsid w:val="005219CF"/>
    <w:rsid w:val="005223E5"/>
    <w:rsid w:val="005273CA"/>
    <w:rsid w:val="00534B59"/>
    <w:rsid w:val="00536759"/>
    <w:rsid w:val="00537C62"/>
    <w:rsid w:val="00540DD8"/>
    <w:rsid w:val="00543171"/>
    <w:rsid w:val="00546970"/>
    <w:rsid w:val="005472AC"/>
    <w:rsid w:val="00547E4A"/>
    <w:rsid w:val="00554E19"/>
    <w:rsid w:val="0056121F"/>
    <w:rsid w:val="00570E28"/>
    <w:rsid w:val="00572505"/>
    <w:rsid w:val="0057391A"/>
    <w:rsid w:val="00582809"/>
    <w:rsid w:val="0058457F"/>
    <w:rsid w:val="005859DB"/>
    <w:rsid w:val="0058798C"/>
    <w:rsid w:val="005900FA"/>
    <w:rsid w:val="005935A4"/>
    <w:rsid w:val="005948C2"/>
    <w:rsid w:val="00595354"/>
    <w:rsid w:val="00595DCA"/>
    <w:rsid w:val="0059779B"/>
    <w:rsid w:val="005A209A"/>
    <w:rsid w:val="005A662D"/>
    <w:rsid w:val="005B1409"/>
    <w:rsid w:val="005B35D7"/>
    <w:rsid w:val="005B392A"/>
    <w:rsid w:val="005B3AA3"/>
    <w:rsid w:val="005B6F83"/>
    <w:rsid w:val="005C74FB"/>
    <w:rsid w:val="005D1602"/>
    <w:rsid w:val="005D42C9"/>
    <w:rsid w:val="005D6EF1"/>
    <w:rsid w:val="005E0AAD"/>
    <w:rsid w:val="005E385F"/>
    <w:rsid w:val="005E5B81"/>
    <w:rsid w:val="005E62EF"/>
    <w:rsid w:val="005F2CB1"/>
    <w:rsid w:val="005F3025"/>
    <w:rsid w:val="005F618C"/>
    <w:rsid w:val="005F70BD"/>
    <w:rsid w:val="006008D4"/>
    <w:rsid w:val="0060283C"/>
    <w:rsid w:val="00604F14"/>
    <w:rsid w:val="00611925"/>
    <w:rsid w:val="00611B83"/>
    <w:rsid w:val="00613257"/>
    <w:rsid w:val="00620A71"/>
    <w:rsid w:val="00620D80"/>
    <w:rsid w:val="006234A6"/>
    <w:rsid w:val="00625650"/>
    <w:rsid w:val="00630001"/>
    <w:rsid w:val="006311B3"/>
    <w:rsid w:val="0063284C"/>
    <w:rsid w:val="00634903"/>
    <w:rsid w:val="006359A2"/>
    <w:rsid w:val="00636398"/>
    <w:rsid w:val="006368D3"/>
    <w:rsid w:val="006377EC"/>
    <w:rsid w:val="0064151F"/>
    <w:rsid w:val="00641533"/>
    <w:rsid w:val="0064208D"/>
    <w:rsid w:val="00643475"/>
    <w:rsid w:val="0064396A"/>
    <w:rsid w:val="00644274"/>
    <w:rsid w:val="00645E3A"/>
    <w:rsid w:val="0064624E"/>
    <w:rsid w:val="00647B0F"/>
    <w:rsid w:val="00650AB9"/>
    <w:rsid w:val="00655733"/>
    <w:rsid w:val="00655ACD"/>
    <w:rsid w:val="00656A92"/>
    <w:rsid w:val="00656DDE"/>
    <w:rsid w:val="0066011D"/>
    <w:rsid w:val="0066062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058"/>
    <w:rsid w:val="00690454"/>
    <w:rsid w:val="00695FC2"/>
    <w:rsid w:val="00696949"/>
    <w:rsid w:val="00697052"/>
    <w:rsid w:val="006A46FB"/>
    <w:rsid w:val="006A5E28"/>
    <w:rsid w:val="006A697B"/>
    <w:rsid w:val="006A7AFF"/>
    <w:rsid w:val="006B0262"/>
    <w:rsid w:val="006B1816"/>
    <w:rsid w:val="006B2099"/>
    <w:rsid w:val="006B24C8"/>
    <w:rsid w:val="006B50CF"/>
    <w:rsid w:val="006C03B8"/>
    <w:rsid w:val="006C5EC9"/>
    <w:rsid w:val="006C6059"/>
    <w:rsid w:val="006C7522"/>
    <w:rsid w:val="006D6F08"/>
    <w:rsid w:val="006E062C"/>
    <w:rsid w:val="006E1C82"/>
    <w:rsid w:val="006E264B"/>
    <w:rsid w:val="006E28B7"/>
    <w:rsid w:val="006E2A9B"/>
    <w:rsid w:val="006E3310"/>
    <w:rsid w:val="006E4E39"/>
    <w:rsid w:val="006E565E"/>
    <w:rsid w:val="006E673D"/>
    <w:rsid w:val="006E74C3"/>
    <w:rsid w:val="006E7D3B"/>
    <w:rsid w:val="006F1B70"/>
    <w:rsid w:val="006F341D"/>
    <w:rsid w:val="006F3CDE"/>
    <w:rsid w:val="006F58D4"/>
    <w:rsid w:val="006F6582"/>
    <w:rsid w:val="007007CA"/>
    <w:rsid w:val="0070346E"/>
    <w:rsid w:val="00704EDB"/>
    <w:rsid w:val="00706101"/>
    <w:rsid w:val="00707072"/>
    <w:rsid w:val="00707D61"/>
    <w:rsid w:val="00712287"/>
    <w:rsid w:val="00712772"/>
    <w:rsid w:val="007148D3"/>
    <w:rsid w:val="00715B9A"/>
    <w:rsid w:val="00715FA7"/>
    <w:rsid w:val="007257D0"/>
    <w:rsid w:val="00726EA6"/>
    <w:rsid w:val="00727208"/>
    <w:rsid w:val="00727680"/>
    <w:rsid w:val="007348B1"/>
    <w:rsid w:val="00735DE2"/>
    <w:rsid w:val="007362A6"/>
    <w:rsid w:val="00736D7D"/>
    <w:rsid w:val="00737DA0"/>
    <w:rsid w:val="00740E58"/>
    <w:rsid w:val="007445A0"/>
    <w:rsid w:val="0074524B"/>
    <w:rsid w:val="00747D8B"/>
    <w:rsid w:val="00751228"/>
    <w:rsid w:val="00753D8B"/>
    <w:rsid w:val="007571E1"/>
    <w:rsid w:val="00757A16"/>
    <w:rsid w:val="007604B2"/>
    <w:rsid w:val="00765281"/>
    <w:rsid w:val="00765551"/>
    <w:rsid w:val="00766BAD"/>
    <w:rsid w:val="0076732B"/>
    <w:rsid w:val="007729A2"/>
    <w:rsid w:val="007755F2"/>
    <w:rsid w:val="00776971"/>
    <w:rsid w:val="00780A80"/>
    <w:rsid w:val="0078177E"/>
    <w:rsid w:val="0078304C"/>
    <w:rsid w:val="00783673"/>
    <w:rsid w:val="00785490"/>
    <w:rsid w:val="00786EDF"/>
    <w:rsid w:val="00791415"/>
    <w:rsid w:val="00791E95"/>
    <w:rsid w:val="007925EA"/>
    <w:rsid w:val="00793CD8"/>
    <w:rsid w:val="00795C92"/>
    <w:rsid w:val="00796231"/>
    <w:rsid w:val="007A1CB3"/>
    <w:rsid w:val="007A306F"/>
    <w:rsid w:val="007A43A6"/>
    <w:rsid w:val="007A58A6"/>
    <w:rsid w:val="007B3D2D"/>
    <w:rsid w:val="007B49B0"/>
    <w:rsid w:val="007B50AE"/>
    <w:rsid w:val="007B51DF"/>
    <w:rsid w:val="007C05DD"/>
    <w:rsid w:val="007C3D18"/>
    <w:rsid w:val="007C43C8"/>
    <w:rsid w:val="007C60BF"/>
    <w:rsid w:val="007C6A07"/>
    <w:rsid w:val="007C75A1"/>
    <w:rsid w:val="007C77A5"/>
    <w:rsid w:val="007D04E5"/>
    <w:rsid w:val="007D5901"/>
    <w:rsid w:val="007D5BCA"/>
    <w:rsid w:val="007D7526"/>
    <w:rsid w:val="007E4610"/>
    <w:rsid w:val="007E4715"/>
    <w:rsid w:val="007E4780"/>
    <w:rsid w:val="007E505B"/>
    <w:rsid w:val="007E7091"/>
    <w:rsid w:val="00803FAE"/>
    <w:rsid w:val="0080605F"/>
    <w:rsid w:val="00807786"/>
    <w:rsid w:val="00811FCB"/>
    <w:rsid w:val="00813E6A"/>
    <w:rsid w:val="008158D6"/>
    <w:rsid w:val="00817196"/>
    <w:rsid w:val="00822898"/>
    <w:rsid w:val="008235DB"/>
    <w:rsid w:val="00824AB4"/>
    <w:rsid w:val="00825C42"/>
    <w:rsid w:val="00825D25"/>
    <w:rsid w:val="00827D6F"/>
    <w:rsid w:val="0083190E"/>
    <w:rsid w:val="008376AC"/>
    <w:rsid w:val="008444E8"/>
    <w:rsid w:val="00844E80"/>
    <w:rsid w:val="008456A8"/>
    <w:rsid w:val="00846FE7"/>
    <w:rsid w:val="008515C6"/>
    <w:rsid w:val="00856911"/>
    <w:rsid w:val="008677FD"/>
    <w:rsid w:val="008706D4"/>
    <w:rsid w:val="00870F8A"/>
    <w:rsid w:val="008719A4"/>
    <w:rsid w:val="00871D23"/>
    <w:rsid w:val="00872745"/>
    <w:rsid w:val="008732E7"/>
    <w:rsid w:val="00874312"/>
    <w:rsid w:val="00874333"/>
    <w:rsid w:val="0087437C"/>
    <w:rsid w:val="00875CD7"/>
    <w:rsid w:val="00876B4D"/>
    <w:rsid w:val="00877F18"/>
    <w:rsid w:val="008810D3"/>
    <w:rsid w:val="008941E3"/>
    <w:rsid w:val="00894A88"/>
    <w:rsid w:val="00895386"/>
    <w:rsid w:val="008961BB"/>
    <w:rsid w:val="008A21FF"/>
    <w:rsid w:val="008A2CE2"/>
    <w:rsid w:val="008A30AC"/>
    <w:rsid w:val="008A44B8"/>
    <w:rsid w:val="008A51A8"/>
    <w:rsid w:val="008A54C7"/>
    <w:rsid w:val="008A77D8"/>
    <w:rsid w:val="008A7C6F"/>
    <w:rsid w:val="008B0483"/>
    <w:rsid w:val="008B120C"/>
    <w:rsid w:val="008B51A0"/>
    <w:rsid w:val="008B592A"/>
    <w:rsid w:val="008B5F03"/>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E065E"/>
    <w:rsid w:val="008E0927"/>
    <w:rsid w:val="008E1909"/>
    <w:rsid w:val="008E784A"/>
    <w:rsid w:val="008F1EAB"/>
    <w:rsid w:val="008F33DC"/>
    <w:rsid w:val="008F477F"/>
    <w:rsid w:val="00902350"/>
    <w:rsid w:val="0090336B"/>
    <w:rsid w:val="009053AA"/>
    <w:rsid w:val="0090601B"/>
    <w:rsid w:val="00906939"/>
    <w:rsid w:val="0090791C"/>
    <w:rsid w:val="00910B7D"/>
    <w:rsid w:val="00911DFB"/>
    <w:rsid w:val="0091232E"/>
    <w:rsid w:val="009139D9"/>
    <w:rsid w:val="00914AD8"/>
    <w:rsid w:val="00916079"/>
    <w:rsid w:val="009172A6"/>
    <w:rsid w:val="00917CE9"/>
    <w:rsid w:val="00920BF2"/>
    <w:rsid w:val="00922010"/>
    <w:rsid w:val="00931AF2"/>
    <w:rsid w:val="00931BD9"/>
    <w:rsid w:val="00934624"/>
    <w:rsid w:val="00934F13"/>
    <w:rsid w:val="0093583F"/>
    <w:rsid w:val="009368F3"/>
    <w:rsid w:val="009405D7"/>
    <w:rsid w:val="00941636"/>
    <w:rsid w:val="00943742"/>
    <w:rsid w:val="00945C05"/>
    <w:rsid w:val="00946945"/>
    <w:rsid w:val="00947713"/>
    <w:rsid w:val="00950BB3"/>
    <w:rsid w:val="00950DE7"/>
    <w:rsid w:val="00953920"/>
    <w:rsid w:val="00953D47"/>
    <w:rsid w:val="00953DAB"/>
    <w:rsid w:val="0095681E"/>
    <w:rsid w:val="009572D4"/>
    <w:rsid w:val="00961921"/>
    <w:rsid w:val="0096430A"/>
    <w:rsid w:val="0096554B"/>
    <w:rsid w:val="0096584A"/>
    <w:rsid w:val="0097087D"/>
    <w:rsid w:val="00971F08"/>
    <w:rsid w:val="0097603D"/>
    <w:rsid w:val="00976949"/>
    <w:rsid w:val="00980477"/>
    <w:rsid w:val="00981410"/>
    <w:rsid w:val="00985253"/>
    <w:rsid w:val="009853B3"/>
    <w:rsid w:val="00985CE2"/>
    <w:rsid w:val="00990630"/>
    <w:rsid w:val="00991761"/>
    <w:rsid w:val="00994DCA"/>
    <w:rsid w:val="009960EC"/>
    <w:rsid w:val="009970DD"/>
    <w:rsid w:val="009A0FBA"/>
    <w:rsid w:val="009A15F6"/>
    <w:rsid w:val="009A1601"/>
    <w:rsid w:val="009A3BB6"/>
    <w:rsid w:val="009A3DB5"/>
    <w:rsid w:val="009A462D"/>
    <w:rsid w:val="009A5CBA"/>
    <w:rsid w:val="009B1F30"/>
    <w:rsid w:val="009B3AC2"/>
    <w:rsid w:val="009B4DF4"/>
    <w:rsid w:val="009B564E"/>
    <w:rsid w:val="009B7E87"/>
    <w:rsid w:val="009C0169"/>
    <w:rsid w:val="009C0283"/>
    <w:rsid w:val="009C403E"/>
    <w:rsid w:val="009D4511"/>
    <w:rsid w:val="009D4FF0"/>
    <w:rsid w:val="009D6262"/>
    <w:rsid w:val="009D703C"/>
    <w:rsid w:val="009D718F"/>
    <w:rsid w:val="009E068F"/>
    <w:rsid w:val="009E14E0"/>
    <w:rsid w:val="009E35DB"/>
    <w:rsid w:val="009E47A3"/>
    <w:rsid w:val="009F08F3"/>
    <w:rsid w:val="009F344F"/>
    <w:rsid w:val="009F463A"/>
    <w:rsid w:val="00A031D8"/>
    <w:rsid w:val="00A048A8"/>
    <w:rsid w:val="00A04F49"/>
    <w:rsid w:val="00A115CF"/>
    <w:rsid w:val="00A13718"/>
    <w:rsid w:val="00A13E54"/>
    <w:rsid w:val="00A17F63"/>
    <w:rsid w:val="00A2193B"/>
    <w:rsid w:val="00A2351A"/>
    <w:rsid w:val="00A264A9"/>
    <w:rsid w:val="00A26DCF"/>
    <w:rsid w:val="00A27785"/>
    <w:rsid w:val="00A30187"/>
    <w:rsid w:val="00A3448A"/>
    <w:rsid w:val="00A3472C"/>
    <w:rsid w:val="00A36297"/>
    <w:rsid w:val="00A41E2B"/>
    <w:rsid w:val="00A45B74"/>
    <w:rsid w:val="00A52E1D"/>
    <w:rsid w:val="00A55F14"/>
    <w:rsid w:val="00A57D67"/>
    <w:rsid w:val="00A6083C"/>
    <w:rsid w:val="00A61499"/>
    <w:rsid w:val="00A62A77"/>
    <w:rsid w:val="00A63483"/>
    <w:rsid w:val="00A657D7"/>
    <w:rsid w:val="00A660AC"/>
    <w:rsid w:val="00A67E6C"/>
    <w:rsid w:val="00A71B99"/>
    <w:rsid w:val="00A739D0"/>
    <w:rsid w:val="00A761D4"/>
    <w:rsid w:val="00A772D6"/>
    <w:rsid w:val="00A77EC4"/>
    <w:rsid w:val="00A8304E"/>
    <w:rsid w:val="00A92879"/>
    <w:rsid w:val="00A93B35"/>
    <w:rsid w:val="00A9442A"/>
    <w:rsid w:val="00AA016F"/>
    <w:rsid w:val="00AA1ED6"/>
    <w:rsid w:val="00AA51D6"/>
    <w:rsid w:val="00AA7DE1"/>
    <w:rsid w:val="00AB0BC8"/>
    <w:rsid w:val="00AB11CA"/>
    <w:rsid w:val="00AB14D9"/>
    <w:rsid w:val="00AB4AB8"/>
    <w:rsid w:val="00AB655E"/>
    <w:rsid w:val="00AB67A7"/>
    <w:rsid w:val="00AC007F"/>
    <w:rsid w:val="00AC2DF3"/>
    <w:rsid w:val="00AC2ECD"/>
    <w:rsid w:val="00AC3119"/>
    <w:rsid w:val="00AC49FB"/>
    <w:rsid w:val="00AC5A10"/>
    <w:rsid w:val="00AD0AA3"/>
    <w:rsid w:val="00AD3F94"/>
    <w:rsid w:val="00AD4A5A"/>
    <w:rsid w:val="00AE1D7A"/>
    <w:rsid w:val="00AE27AC"/>
    <w:rsid w:val="00AE40E0"/>
    <w:rsid w:val="00AE4DBA"/>
    <w:rsid w:val="00AE4F07"/>
    <w:rsid w:val="00AF1C5D"/>
    <w:rsid w:val="00AF2CBA"/>
    <w:rsid w:val="00AF3F2A"/>
    <w:rsid w:val="00AF42D7"/>
    <w:rsid w:val="00B006FE"/>
    <w:rsid w:val="00B007CB"/>
    <w:rsid w:val="00B02AA9"/>
    <w:rsid w:val="00B02FA3"/>
    <w:rsid w:val="00B05084"/>
    <w:rsid w:val="00B13DBD"/>
    <w:rsid w:val="00B157F9"/>
    <w:rsid w:val="00B17D58"/>
    <w:rsid w:val="00B20256"/>
    <w:rsid w:val="00B205A2"/>
    <w:rsid w:val="00B20D09"/>
    <w:rsid w:val="00B21BE2"/>
    <w:rsid w:val="00B2763F"/>
    <w:rsid w:val="00B27AAC"/>
    <w:rsid w:val="00B30929"/>
    <w:rsid w:val="00B372AA"/>
    <w:rsid w:val="00B40445"/>
    <w:rsid w:val="00B409E0"/>
    <w:rsid w:val="00B41888"/>
    <w:rsid w:val="00B458E2"/>
    <w:rsid w:val="00B45A52"/>
    <w:rsid w:val="00B46175"/>
    <w:rsid w:val="00B548B7"/>
    <w:rsid w:val="00B60B85"/>
    <w:rsid w:val="00B664C7"/>
    <w:rsid w:val="00B724A1"/>
    <w:rsid w:val="00B739F6"/>
    <w:rsid w:val="00B81A6C"/>
    <w:rsid w:val="00B85DE5"/>
    <w:rsid w:val="00B90F73"/>
    <w:rsid w:val="00B93B59"/>
    <w:rsid w:val="00B9406A"/>
    <w:rsid w:val="00BA2280"/>
    <w:rsid w:val="00BA2A08"/>
    <w:rsid w:val="00BA56D2"/>
    <w:rsid w:val="00BA6680"/>
    <w:rsid w:val="00BA76E0"/>
    <w:rsid w:val="00BB2A25"/>
    <w:rsid w:val="00BB51E9"/>
    <w:rsid w:val="00BC0FDC"/>
    <w:rsid w:val="00BC3053"/>
    <w:rsid w:val="00BC34F7"/>
    <w:rsid w:val="00BC4D2E"/>
    <w:rsid w:val="00BD349E"/>
    <w:rsid w:val="00BD4307"/>
    <w:rsid w:val="00BD48AC"/>
    <w:rsid w:val="00BD5F1A"/>
    <w:rsid w:val="00BD66C7"/>
    <w:rsid w:val="00BD7892"/>
    <w:rsid w:val="00BE1234"/>
    <w:rsid w:val="00BE2FA6"/>
    <w:rsid w:val="00BE333F"/>
    <w:rsid w:val="00BE7406"/>
    <w:rsid w:val="00BE7603"/>
    <w:rsid w:val="00BF3279"/>
    <w:rsid w:val="00BF4C5D"/>
    <w:rsid w:val="00BF74C7"/>
    <w:rsid w:val="00C015F1"/>
    <w:rsid w:val="00C01F33"/>
    <w:rsid w:val="00C02CC6"/>
    <w:rsid w:val="00C040F7"/>
    <w:rsid w:val="00C044AB"/>
    <w:rsid w:val="00C05706"/>
    <w:rsid w:val="00C07377"/>
    <w:rsid w:val="00C074FF"/>
    <w:rsid w:val="00C10478"/>
    <w:rsid w:val="00C117DB"/>
    <w:rsid w:val="00C12107"/>
    <w:rsid w:val="00C14D4B"/>
    <w:rsid w:val="00C154BB"/>
    <w:rsid w:val="00C225EC"/>
    <w:rsid w:val="00C268E6"/>
    <w:rsid w:val="00C279B5"/>
    <w:rsid w:val="00C27C45"/>
    <w:rsid w:val="00C35FB3"/>
    <w:rsid w:val="00C3719D"/>
    <w:rsid w:val="00C37CB2"/>
    <w:rsid w:val="00C37E75"/>
    <w:rsid w:val="00C4572D"/>
    <w:rsid w:val="00C473A5"/>
    <w:rsid w:val="00C54995"/>
    <w:rsid w:val="00C54D41"/>
    <w:rsid w:val="00C554F7"/>
    <w:rsid w:val="00C60783"/>
    <w:rsid w:val="00C64672"/>
    <w:rsid w:val="00C70697"/>
    <w:rsid w:val="00C71D44"/>
    <w:rsid w:val="00C72051"/>
    <w:rsid w:val="00C72093"/>
    <w:rsid w:val="00C72EF4"/>
    <w:rsid w:val="00C744FE"/>
    <w:rsid w:val="00C75D2F"/>
    <w:rsid w:val="00C767BE"/>
    <w:rsid w:val="00C76E3C"/>
    <w:rsid w:val="00C81568"/>
    <w:rsid w:val="00C8429E"/>
    <w:rsid w:val="00C859B8"/>
    <w:rsid w:val="00C85CCE"/>
    <w:rsid w:val="00C9027A"/>
    <w:rsid w:val="00C9068E"/>
    <w:rsid w:val="00C9138B"/>
    <w:rsid w:val="00C93814"/>
    <w:rsid w:val="00C93C4B"/>
    <w:rsid w:val="00C944AB"/>
    <w:rsid w:val="00C94913"/>
    <w:rsid w:val="00C95B40"/>
    <w:rsid w:val="00C96C7F"/>
    <w:rsid w:val="00CA1ED8"/>
    <w:rsid w:val="00CA2FEF"/>
    <w:rsid w:val="00CA6998"/>
    <w:rsid w:val="00CB1F63"/>
    <w:rsid w:val="00CB7170"/>
    <w:rsid w:val="00CC040E"/>
    <w:rsid w:val="00CC111F"/>
    <w:rsid w:val="00CC2011"/>
    <w:rsid w:val="00CC3EA0"/>
    <w:rsid w:val="00CC7B45"/>
    <w:rsid w:val="00CD0C3C"/>
    <w:rsid w:val="00CD1188"/>
    <w:rsid w:val="00CD2ED1"/>
    <w:rsid w:val="00CD337B"/>
    <w:rsid w:val="00CD5181"/>
    <w:rsid w:val="00CE0424"/>
    <w:rsid w:val="00CE7561"/>
    <w:rsid w:val="00CF1354"/>
    <w:rsid w:val="00CF3B1F"/>
    <w:rsid w:val="00CF3BF6"/>
    <w:rsid w:val="00CF625B"/>
    <w:rsid w:val="00CF687E"/>
    <w:rsid w:val="00D0349B"/>
    <w:rsid w:val="00D10249"/>
    <w:rsid w:val="00D115C3"/>
    <w:rsid w:val="00D11897"/>
    <w:rsid w:val="00D13135"/>
    <w:rsid w:val="00D13E4E"/>
    <w:rsid w:val="00D2091B"/>
    <w:rsid w:val="00D239A7"/>
    <w:rsid w:val="00D23F47"/>
    <w:rsid w:val="00D36E71"/>
    <w:rsid w:val="00D37D87"/>
    <w:rsid w:val="00D40B33"/>
    <w:rsid w:val="00D4318F"/>
    <w:rsid w:val="00D438BF"/>
    <w:rsid w:val="00D440F8"/>
    <w:rsid w:val="00D50B85"/>
    <w:rsid w:val="00D54556"/>
    <w:rsid w:val="00D546FF"/>
    <w:rsid w:val="00D55AD5"/>
    <w:rsid w:val="00D57644"/>
    <w:rsid w:val="00D576CA"/>
    <w:rsid w:val="00D61AF5"/>
    <w:rsid w:val="00D62040"/>
    <w:rsid w:val="00D652B5"/>
    <w:rsid w:val="00D66155"/>
    <w:rsid w:val="00D708B0"/>
    <w:rsid w:val="00D74F31"/>
    <w:rsid w:val="00D77B1D"/>
    <w:rsid w:val="00D8021F"/>
    <w:rsid w:val="00D80383"/>
    <w:rsid w:val="00D81C8F"/>
    <w:rsid w:val="00D823C6"/>
    <w:rsid w:val="00D82551"/>
    <w:rsid w:val="00D8327F"/>
    <w:rsid w:val="00D86CA3"/>
    <w:rsid w:val="00D871CE"/>
    <w:rsid w:val="00D9196D"/>
    <w:rsid w:val="00D92982"/>
    <w:rsid w:val="00D93A07"/>
    <w:rsid w:val="00D97217"/>
    <w:rsid w:val="00D97844"/>
    <w:rsid w:val="00DA305E"/>
    <w:rsid w:val="00DA5417"/>
    <w:rsid w:val="00DA56E8"/>
    <w:rsid w:val="00DB0A9F"/>
    <w:rsid w:val="00DB377D"/>
    <w:rsid w:val="00DC2D36"/>
    <w:rsid w:val="00DC53EF"/>
    <w:rsid w:val="00DC726D"/>
    <w:rsid w:val="00DC7D91"/>
    <w:rsid w:val="00DD3B51"/>
    <w:rsid w:val="00DD4718"/>
    <w:rsid w:val="00DE2001"/>
    <w:rsid w:val="00DE5608"/>
    <w:rsid w:val="00DE58D0"/>
    <w:rsid w:val="00DE654F"/>
    <w:rsid w:val="00DF0B6E"/>
    <w:rsid w:val="00DF15E0"/>
    <w:rsid w:val="00DF1CE4"/>
    <w:rsid w:val="00DF37A0"/>
    <w:rsid w:val="00DF4B0B"/>
    <w:rsid w:val="00E04532"/>
    <w:rsid w:val="00E110E7"/>
    <w:rsid w:val="00E11B20"/>
    <w:rsid w:val="00E15F17"/>
    <w:rsid w:val="00E17FA2"/>
    <w:rsid w:val="00E22330"/>
    <w:rsid w:val="00E22723"/>
    <w:rsid w:val="00E25D62"/>
    <w:rsid w:val="00E30B5A"/>
    <w:rsid w:val="00E3123D"/>
    <w:rsid w:val="00E31461"/>
    <w:rsid w:val="00E31D43"/>
    <w:rsid w:val="00E32608"/>
    <w:rsid w:val="00E34188"/>
    <w:rsid w:val="00E34B6E"/>
    <w:rsid w:val="00E35559"/>
    <w:rsid w:val="00E3723A"/>
    <w:rsid w:val="00E37860"/>
    <w:rsid w:val="00E40684"/>
    <w:rsid w:val="00E446F1"/>
    <w:rsid w:val="00E46886"/>
    <w:rsid w:val="00E47AEF"/>
    <w:rsid w:val="00E53B75"/>
    <w:rsid w:val="00E54E3B"/>
    <w:rsid w:val="00E57565"/>
    <w:rsid w:val="00E62BE1"/>
    <w:rsid w:val="00E63838"/>
    <w:rsid w:val="00E64434"/>
    <w:rsid w:val="00E67C51"/>
    <w:rsid w:val="00E72EFC"/>
    <w:rsid w:val="00E758EC"/>
    <w:rsid w:val="00E8234C"/>
    <w:rsid w:val="00E83AA9"/>
    <w:rsid w:val="00E845CB"/>
    <w:rsid w:val="00E85928"/>
    <w:rsid w:val="00E87822"/>
    <w:rsid w:val="00E90395"/>
    <w:rsid w:val="00E90E49"/>
    <w:rsid w:val="00E90EB2"/>
    <w:rsid w:val="00E917F9"/>
    <w:rsid w:val="00E9291C"/>
    <w:rsid w:val="00E93D1B"/>
    <w:rsid w:val="00E93FFE"/>
    <w:rsid w:val="00E941C7"/>
    <w:rsid w:val="00E94F8A"/>
    <w:rsid w:val="00E9684B"/>
    <w:rsid w:val="00EA7A41"/>
    <w:rsid w:val="00EB077B"/>
    <w:rsid w:val="00EB4EA2"/>
    <w:rsid w:val="00EB5935"/>
    <w:rsid w:val="00EB5968"/>
    <w:rsid w:val="00EB7763"/>
    <w:rsid w:val="00EB7AED"/>
    <w:rsid w:val="00EC24D5"/>
    <w:rsid w:val="00EC27C6"/>
    <w:rsid w:val="00EC4207"/>
    <w:rsid w:val="00EC42EC"/>
    <w:rsid w:val="00EC5653"/>
    <w:rsid w:val="00EC71CE"/>
    <w:rsid w:val="00ED1006"/>
    <w:rsid w:val="00EF0A26"/>
    <w:rsid w:val="00EF18FE"/>
    <w:rsid w:val="00EF1D18"/>
    <w:rsid w:val="00EF5787"/>
    <w:rsid w:val="00EF60D0"/>
    <w:rsid w:val="00F00613"/>
    <w:rsid w:val="00F026D7"/>
    <w:rsid w:val="00F0528D"/>
    <w:rsid w:val="00F06C67"/>
    <w:rsid w:val="00F06DFD"/>
    <w:rsid w:val="00F071D1"/>
    <w:rsid w:val="00F07533"/>
    <w:rsid w:val="00F10629"/>
    <w:rsid w:val="00F15FA5"/>
    <w:rsid w:val="00F209B7"/>
    <w:rsid w:val="00F20F5C"/>
    <w:rsid w:val="00F2376F"/>
    <w:rsid w:val="00F243D8"/>
    <w:rsid w:val="00F30828"/>
    <w:rsid w:val="00F313D6"/>
    <w:rsid w:val="00F36266"/>
    <w:rsid w:val="00F3779C"/>
    <w:rsid w:val="00F4039C"/>
    <w:rsid w:val="00F40F0C"/>
    <w:rsid w:val="00F413AF"/>
    <w:rsid w:val="00F436A9"/>
    <w:rsid w:val="00F4766C"/>
    <w:rsid w:val="00F5060E"/>
    <w:rsid w:val="00F507D1"/>
    <w:rsid w:val="00F519CE"/>
    <w:rsid w:val="00F51ADA"/>
    <w:rsid w:val="00F530E4"/>
    <w:rsid w:val="00F60203"/>
    <w:rsid w:val="00F607C5"/>
    <w:rsid w:val="00F60DEA"/>
    <w:rsid w:val="00F61FBC"/>
    <w:rsid w:val="00F6302A"/>
    <w:rsid w:val="00F63950"/>
    <w:rsid w:val="00F64C2B"/>
    <w:rsid w:val="00F651BE"/>
    <w:rsid w:val="00F6595C"/>
    <w:rsid w:val="00F67F53"/>
    <w:rsid w:val="00F703BE"/>
    <w:rsid w:val="00F71F69"/>
    <w:rsid w:val="00F72B72"/>
    <w:rsid w:val="00F7437D"/>
    <w:rsid w:val="00F74BB9"/>
    <w:rsid w:val="00F75582"/>
    <w:rsid w:val="00F756B5"/>
    <w:rsid w:val="00F76EFA"/>
    <w:rsid w:val="00F804BE"/>
    <w:rsid w:val="00F817CE"/>
    <w:rsid w:val="00F8456C"/>
    <w:rsid w:val="00F8580C"/>
    <w:rsid w:val="00F859D8"/>
    <w:rsid w:val="00F868F5"/>
    <w:rsid w:val="00F9056A"/>
    <w:rsid w:val="00F90F8D"/>
    <w:rsid w:val="00F92782"/>
    <w:rsid w:val="00F93AA9"/>
    <w:rsid w:val="00F96985"/>
    <w:rsid w:val="00F97838"/>
    <w:rsid w:val="00FA2BB3"/>
    <w:rsid w:val="00FA6581"/>
    <w:rsid w:val="00FA7E1B"/>
    <w:rsid w:val="00FB4C80"/>
    <w:rsid w:val="00FB6A6A"/>
    <w:rsid w:val="00FC1940"/>
    <w:rsid w:val="00FC3184"/>
    <w:rsid w:val="00FC7429"/>
    <w:rsid w:val="00FD07F6"/>
    <w:rsid w:val="00FD1780"/>
    <w:rsid w:val="00FD1EC8"/>
    <w:rsid w:val="00FD47ED"/>
    <w:rsid w:val="00FD74DB"/>
    <w:rsid w:val="00FD7660"/>
    <w:rsid w:val="00FE0655"/>
    <w:rsid w:val="00FE2365"/>
    <w:rsid w:val="00FE37D7"/>
    <w:rsid w:val="00FE4C7B"/>
    <w:rsid w:val="00FE7336"/>
    <w:rsid w:val="00FE787C"/>
    <w:rsid w:val="00FE7BDD"/>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F62CEA6-1078-4428-8693-21B16F3C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8094F-E9A5-47C8-8285-548EBE4DF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7F948FE-C682-4376-A77F-7AEDCF0D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15</TotalTime>
  <Pages>15</Pages>
  <Words>6028</Words>
  <Characters>31950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37903</CharactersWithSpaces>
  <SharedDoc>false</SharedDoc>
  <HLinks>
    <vt:vector size="180" baseType="variant">
      <vt:variant>
        <vt:i4>1376314</vt:i4>
      </vt:variant>
      <vt:variant>
        <vt:i4>107</vt:i4>
      </vt:variant>
      <vt:variant>
        <vt:i4>0</vt:i4>
      </vt:variant>
      <vt:variant>
        <vt:i4>5</vt:i4>
      </vt:variant>
      <vt:variant>
        <vt:lpwstr/>
      </vt:variant>
      <vt:variant>
        <vt:lpwstr>_Toc54279041</vt:lpwstr>
      </vt:variant>
      <vt:variant>
        <vt:i4>1310778</vt:i4>
      </vt:variant>
      <vt:variant>
        <vt:i4>104</vt:i4>
      </vt:variant>
      <vt:variant>
        <vt:i4>0</vt:i4>
      </vt:variant>
      <vt:variant>
        <vt:i4>5</vt:i4>
      </vt:variant>
      <vt:variant>
        <vt:lpwstr/>
      </vt:variant>
      <vt:variant>
        <vt:lpwstr>_Toc54279040</vt:lpwstr>
      </vt:variant>
      <vt:variant>
        <vt:i4>1900605</vt:i4>
      </vt:variant>
      <vt:variant>
        <vt:i4>101</vt:i4>
      </vt:variant>
      <vt:variant>
        <vt:i4>0</vt:i4>
      </vt:variant>
      <vt:variant>
        <vt:i4>5</vt:i4>
      </vt:variant>
      <vt:variant>
        <vt:lpwstr/>
      </vt:variant>
      <vt:variant>
        <vt:lpwstr>_Toc54279039</vt:lpwstr>
      </vt:variant>
      <vt:variant>
        <vt:i4>1835069</vt:i4>
      </vt:variant>
      <vt:variant>
        <vt:i4>98</vt:i4>
      </vt:variant>
      <vt:variant>
        <vt:i4>0</vt:i4>
      </vt:variant>
      <vt:variant>
        <vt:i4>5</vt:i4>
      </vt:variant>
      <vt:variant>
        <vt:lpwstr/>
      </vt:variant>
      <vt:variant>
        <vt:lpwstr>_Toc54279038</vt:lpwstr>
      </vt:variant>
      <vt:variant>
        <vt:i4>1245245</vt:i4>
      </vt:variant>
      <vt:variant>
        <vt:i4>95</vt:i4>
      </vt:variant>
      <vt:variant>
        <vt:i4>0</vt:i4>
      </vt:variant>
      <vt:variant>
        <vt:i4>5</vt:i4>
      </vt:variant>
      <vt:variant>
        <vt:lpwstr/>
      </vt:variant>
      <vt:variant>
        <vt:lpwstr>_Toc54279037</vt:lpwstr>
      </vt:variant>
      <vt:variant>
        <vt:i4>1179709</vt:i4>
      </vt:variant>
      <vt:variant>
        <vt:i4>92</vt:i4>
      </vt:variant>
      <vt:variant>
        <vt:i4>0</vt:i4>
      </vt:variant>
      <vt:variant>
        <vt:i4>5</vt:i4>
      </vt:variant>
      <vt:variant>
        <vt:lpwstr/>
      </vt:variant>
      <vt:variant>
        <vt:lpwstr>_Toc54279036</vt:lpwstr>
      </vt:variant>
      <vt:variant>
        <vt:i4>1114173</vt:i4>
      </vt:variant>
      <vt:variant>
        <vt:i4>89</vt:i4>
      </vt:variant>
      <vt:variant>
        <vt:i4>0</vt:i4>
      </vt:variant>
      <vt:variant>
        <vt:i4>5</vt:i4>
      </vt:variant>
      <vt:variant>
        <vt:lpwstr/>
      </vt:variant>
      <vt:variant>
        <vt:lpwstr>_Toc54279035</vt:lpwstr>
      </vt:variant>
      <vt:variant>
        <vt:i4>1048637</vt:i4>
      </vt:variant>
      <vt:variant>
        <vt:i4>86</vt:i4>
      </vt:variant>
      <vt:variant>
        <vt:i4>0</vt:i4>
      </vt:variant>
      <vt:variant>
        <vt:i4>5</vt:i4>
      </vt:variant>
      <vt:variant>
        <vt:lpwstr/>
      </vt:variant>
      <vt:variant>
        <vt:lpwstr>_Toc54279034</vt:lpwstr>
      </vt:variant>
      <vt:variant>
        <vt:i4>1507389</vt:i4>
      </vt:variant>
      <vt:variant>
        <vt:i4>83</vt:i4>
      </vt:variant>
      <vt:variant>
        <vt:i4>0</vt:i4>
      </vt:variant>
      <vt:variant>
        <vt:i4>5</vt:i4>
      </vt:variant>
      <vt:variant>
        <vt:lpwstr/>
      </vt:variant>
      <vt:variant>
        <vt:lpwstr>_Toc54279033</vt:lpwstr>
      </vt:variant>
      <vt:variant>
        <vt:i4>1441853</vt:i4>
      </vt:variant>
      <vt:variant>
        <vt:i4>80</vt:i4>
      </vt:variant>
      <vt:variant>
        <vt:i4>0</vt:i4>
      </vt:variant>
      <vt:variant>
        <vt:i4>5</vt:i4>
      </vt:variant>
      <vt:variant>
        <vt:lpwstr/>
      </vt:variant>
      <vt:variant>
        <vt:lpwstr>_Toc54279032</vt:lpwstr>
      </vt:variant>
      <vt:variant>
        <vt:i4>1376317</vt:i4>
      </vt:variant>
      <vt:variant>
        <vt:i4>77</vt:i4>
      </vt:variant>
      <vt:variant>
        <vt:i4>0</vt:i4>
      </vt:variant>
      <vt:variant>
        <vt:i4>5</vt:i4>
      </vt:variant>
      <vt:variant>
        <vt:lpwstr/>
      </vt:variant>
      <vt:variant>
        <vt:lpwstr>_Toc54279031</vt:lpwstr>
      </vt:variant>
      <vt:variant>
        <vt:i4>1310781</vt:i4>
      </vt:variant>
      <vt:variant>
        <vt:i4>74</vt:i4>
      </vt:variant>
      <vt:variant>
        <vt:i4>0</vt:i4>
      </vt:variant>
      <vt:variant>
        <vt:i4>5</vt:i4>
      </vt:variant>
      <vt:variant>
        <vt:lpwstr/>
      </vt:variant>
      <vt:variant>
        <vt:lpwstr>_Toc54279030</vt:lpwstr>
      </vt:variant>
      <vt:variant>
        <vt:i4>1900604</vt:i4>
      </vt:variant>
      <vt:variant>
        <vt:i4>68</vt:i4>
      </vt:variant>
      <vt:variant>
        <vt:i4>0</vt:i4>
      </vt:variant>
      <vt:variant>
        <vt:i4>5</vt:i4>
      </vt:variant>
      <vt:variant>
        <vt:lpwstr/>
      </vt:variant>
      <vt:variant>
        <vt:lpwstr>_Toc54279029</vt:lpwstr>
      </vt:variant>
      <vt:variant>
        <vt:i4>1835068</vt:i4>
      </vt:variant>
      <vt:variant>
        <vt:i4>65</vt:i4>
      </vt:variant>
      <vt:variant>
        <vt:i4>0</vt:i4>
      </vt:variant>
      <vt:variant>
        <vt:i4>5</vt:i4>
      </vt:variant>
      <vt:variant>
        <vt:lpwstr/>
      </vt:variant>
      <vt:variant>
        <vt:lpwstr>_Toc54279028</vt:lpwstr>
      </vt:variant>
      <vt:variant>
        <vt:i4>1245244</vt:i4>
      </vt:variant>
      <vt:variant>
        <vt:i4>62</vt:i4>
      </vt:variant>
      <vt:variant>
        <vt:i4>0</vt:i4>
      </vt:variant>
      <vt:variant>
        <vt:i4>5</vt:i4>
      </vt:variant>
      <vt:variant>
        <vt:lpwstr/>
      </vt:variant>
      <vt:variant>
        <vt:lpwstr>_Toc54279027</vt:lpwstr>
      </vt:variant>
      <vt:variant>
        <vt:i4>1179708</vt:i4>
      </vt:variant>
      <vt:variant>
        <vt:i4>59</vt:i4>
      </vt:variant>
      <vt:variant>
        <vt:i4>0</vt:i4>
      </vt:variant>
      <vt:variant>
        <vt:i4>5</vt:i4>
      </vt:variant>
      <vt:variant>
        <vt:lpwstr/>
      </vt:variant>
      <vt:variant>
        <vt:lpwstr>_Toc54279026</vt:lpwstr>
      </vt:variant>
      <vt:variant>
        <vt:i4>1114172</vt:i4>
      </vt:variant>
      <vt:variant>
        <vt:i4>56</vt:i4>
      </vt:variant>
      <vt:variant>
        <vt:i4>0</vt:i4>
      </vt:variant>
      <vt:variant>
        <vt:i4>5</vt:i4>
      </vt:variant>
      <vt:variant>
        <vt:lpwstr/>
      </vt:variant>
      <vt:variant>
        <vt:lpwstr>_Toc54279025</vt:lpwstr>
      </vt:variant>
      <vt:variant>
        <vt:i4>1048636</vt:i4>
      </vt:variant>
      <vt:variant>
        <vt:i4>53</vt:i4>
      </vt:variant>
      <vt:variant>
        <vt:i4>0</vt:i4>
      </vt:variant>
      <vt:variant>
        <vt:i4>5</vt:i4>
      </vt:variant>
      <vt:variant>
        <vt:lpwstr/>
      </vt:variant>
      <vt:variant>
        <vt:lpwstr>_Toc54279024</vt:lpwstr>
      </vt:variant>
      <vt:variant>
        <vt:i4>1507388</vt:i4>
      </vt:variant>
      <vt:variant>
        <vt:i4>50</vt:i4>
      </vt:variant>
      <vt:variant>
        <vt:i4>0</vt:i4>
      </vt:variant>
      <vt:variant>
        <vt:i4>5</vt:i4>
      </vt:variant>
      <vt:variant>
        <vt:lpwstr/>
      </vt:variant>
      <vt:variant>
        <vt:lpwstr>_Toc54279023</vt:lpwstr>
      </vt:variant>
      <vt:variant>
        <vt:i4>1441852</vt:i4>
      </vt:variant>
      <vt:variant>
        <vt:i4>47</vt:i4>
      </vt:variant>
      <vt:variant>
        <vt:i4>0</vt:i4>
      </vt:variant>
      <vt:variant>
        <vt:i4>5</vt:i4>
      </vt:variant>
      <vt:variant>
        <vt:lpwstr/>
      </vt:variant>
      <vt:variant>
        <vt:lpwstr>_Toc54279022</vt:lpwstr>
      </vt:variant>
      <vt:variant>
        <vt:i4>1376316</vt:i4>
      </vt:variant>
      <vt:variant>
        <vt:i4>44</vt:i4>
      </vt:variant>
      <vt:variant>
        <vt:i4>0</vt:i4>
      </vt:variant>
      <vt:variant>
        <vt:i4>5</vt:i4>
      </vt:variant>
      <vt:variant>
        <vt:lpwstr/>
      </vt:variant>
      <vt:variant>
        <vt:lpwstr>_Toc54279021</vt:lpwstr>
      </vt:variant>
      <vt:variant>
        <vt:i4>1310780</vt:i4>
      </vt:variant>
      <vt:variant>
        <vt:i4>41</vt:i4>
      </vt:variant>
      <vt:variant>
        <vt:i4>0</vt:i4>
      </vt:variant>
      <vt:variant>
        <vt:i4>5</vt:i4>
      </vt:variant>
      <vt:variant>
        <vt:lpwstr/>
      </vt:variant>
      <vt:variant>
        <vt:lpwstr>_Toc54279020</vt:lpwstr>
      </vt:variant>
      <vt:variant>
        <vt:i4>1900607</vt:i4>
      </vt:variant>
      <vt:variant>
        <vt:i4>38</vt:i4>
      </vt:variant>
      <vt:variant>
        <vt:i4>0</vt:i4>
      </vt:variant>
      <vt:variant>
        <vt:i4>5</vt:i4>
      </vt:variant>
      <vt:variant>
        <vt:lpwstr/>
      </vt:variant>
      <vt:variant>
        <vt:lpwstr>_Toc54279019</vt:lpwstr>
      </vt:variant>
      <vt:variant>
        <vt:i4>1835071</vt:i4>
      </vt:variant>
      <vt:variant>
        <vt:i4>35</vt:i4>
      </vt:variant>
      <vt:variant>
        <vt:i4>0</vt:i4>
      </vt:variant>
      <vt:variant>
        <vt:i4>5</vt:i4>
      </vt:variant>
      <vt:variant>
        <vt:lpwstr/>
      </vt:variant>
      <vt:variant>
        <vt:lpwstr>_Toc54279018</vt:lpwstr>
      </vt:variant>
      <vt:variant>
        <vt:i4>1245247</vt:i4>
      </vt:variant>
      <vt:variant>
        <vt:i4>32</vt:i4>
      </vt:variant>
      <vt:variant>
        <vt:i4>0</vt:i4>
      </vt:variant>
      <vt:variant>
        <vt:i4>5</vt:i4>
      </vt:variant>
      <vt:variant>
        <vt:lpwstr/>
      </vt:variant>
      <vt:variant>
        <vt:lpwstr>_Toc54279017</vt:lpwstr>
      </vt:variant>
      <vt:variant>
        <vt:i4>1179711</vt:i4>
      </vt:variant>
      <vt:variant>
        <vt:i4>29</vt:i4>
      </vt:variant>
      <vt:variant>
        <vt:i4>0</vt:i4>
      </vt:variant>
      <vt:variant>
        <vt:i4>5</vt:i4>
      </vt:variant>
      <vt:variant>
        <vt:lpwstr/>
      </vt:variant>
      <vt:variant>
        <vt:lpwstr>_Toc54279016</vt:lpwstr>
      </vt:variant>
      <vt:variant>
        <vt:i4>1114175</vt:i4>
      </vt:variant>
      <vt:variant>
        <vt:i4>26</vt:i4>
      </vt:variant>
      <vt:variant>
        <vt:i4>0</vt:i4>
      </vt:variant>
      <vt:variant>
        <vt:i4>5</vt:i4>
      </vt:variant>
      <vt:variant>
        <vt:lpwstr/>
      </vt:variant>
      <vt:variant>
        <vt:lpwstr>_Toc54279015</vt:lpwstr>
      </vt:variant>
      <vt:variant>
        <vt:i4>1048639</vt:i4>
      </vt:variant>
      <vt:variant>
        <vt:i4>23</vt:i4>
      </vt:variant>
      <vt:variant>
        <vt:i4>0</vt:i4>
      </vt:variant>
      <vt:variant>
        <vt:i4>5</vt:i4>
      </vt:variant>
      <vt:variant>
        <vt:lpwstr/>
      </vt:variant>
      <vt:variant>
        <vt:lpwstr>_Toc54279014</vt:lpwstr>
      </vt:variant>
      <vt:variant>
        <vt:i4>1507391</vt:i4>
      </vt:variant>
      <vt:variant>
        <vt:i4>20</vt:i4>
      </vt:variant>
      <vt:variant>
        <vt:i4>0</vt:i4>
      </vt:variant>
      <vt:variant>
        <vt:i4>5</vt:i4>
      </vt:variant>
      <vt:variant>
        <vt:lpwstr/>
      </vt:variant>
      <vt:variant>
        <vt:lpwstr>_Toc54279013</vt:lpwstr>
      </vt:variant>
      <vt:variant>
        <vt:i4>1441855</vt:i4>
      </vt:variant>
      <vt:variant>
        <vt:i4>17</vt:i4>
      </vt:variant>
      <vt:variant>
        <vt:i4>0</vt:i4>
      </vt:variant>
      <vt:variant>
        <vt:i4>5</vt:i4>
      </vt:variant>
      <vt:variant>
        <vt:lpwstr/>
      </vt:variant>
      <vt:variant>
        <vt:lpwstr>_Toc54279012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cp:revision>
  <cp:lastPrinted>2020-10-22T16:47:00Z</cp:lastPrinted>
  <dcterms:created xsi:type="dcterms:W3CDTF">2020-10-22T17:32:00Z</dcterms:created>
  <dcterms:modified xsi:type="dcterms:W3CDTF">2020-10-22T17:46:00Z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